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E46" w:rsidRPr="00647E46" w:rsidRDefault="00647E46" w:rsidP="00647E46">
      <w:pPr>
        <w:tabs>
          <w:tab w:val="right" w:pos="9638"/>
        </w:tabs>
        <w:spacing w:after="0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SA WG2 Meeting #S2-117</w:t>
      </w: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ab/>
      </w:r>
      <w:r w:rsidR="00A551A3" w:rsidRPr="00A551A3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S2-165800</w:t>
      </w:r>
    </w:p>
    <w:p w:rsidR="00647E46" w:rsidRPr="00647E46" w:rsidRDefault="00647E46" w:rsidP="00647E4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17 - 21 October 2016, Kaohsiung City, Taiwan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Pr="00A109F7" w:rsidRDefault="004934E0" w:rsidP="004934E0">
      <w:pPr>
        <w:keepNext/>
      </w:pPr>
    </w:p>
    <w:p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Source:</w:t>
      </w:r>
      <w:r w:rsidRPr="008324FC">
        <w:rPr>
          <w:rFonts w:ascii="Arial" w:hAnsi="Arial" w:cs="Arial"/>
          <w:b/>
        </w:rPr>
        <w:tab/>
      </w:r>
      <w:r w:rsidR="003C4DAC" w:rsidRPr="008324FC">
        <w:rPr>
          <w:rFonts w:ascii="Arial" w:hAnsi="Arial" w:cs="Arial" w:hint="eastAsia"/>
          <w:b/>
          <w:lang w:eastAsia="ko-KR"/>
        </w:rPr>
        <w:t xml:space="preserve">LG </w:t>
      </w:r>
      <w:r w:rsidR="003C4DAC" w:rsidRPr="008324FC">
        <w:rPr>
          <w:rFonts w:ascii="Arial" w:hAnsi="Arial" w:cs="Arial"/>
          <w:b/>
          <w:lang w:eastAsia="ko-KR"/>
        </w:rPr>
        <w:t>Electronics</w:t>
      </w:r>
    </w:p>
    <w:p w:rsidR="00440983" w:rsidRPr="00A516C3" w:rsidRDefault="00440983" w:rsidP="003C4DAC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Title:</w:t>
      </w:r>
      <w:r w:rsidRPr="00A516C3">
        <w:rPr>
          <w:rFonts w:ascii="Arial" w:hAnsi="Arial" w:cs="Arial"/>
          <w:b/>
        </w:rPr>
        <w:tab/>
      </w:r>
      <w:r w:rsidR="00A516C3" w:rsidRPr="00A516C3">
        <w:rPr>
          <w:rFonts w:ascii="Arial" w:hAnsi="Arial" w:cs="Arial"/>
          <w:b/>
        </w:rPr>
        <w:t>Interim agreement</w:t>
      </w:r>
      <w:r w:rsidR="005A091B">
        <w:rPr>
          <w:rFonts w:ascii="Arial" w:hAnsi="Arial" w:cs="Arial"/>
          <w:b/>
        </w:rPr>
        <w:t xml:space="preserve"> on reflective QoS</w:t>
      </w:r>
    </w:p>
    <w:p w:rsidR="00440983" w:rsidRPr="00A516C3" w:rsidRDefault="00440983">
      <w:pPr>
        <w:ind w:left="2127" w:hanging="2127"/>
        <w:rPr>
          <w:rFonts w:ascii="Arial" w:hAnsi="Arial" w:cs="Arial"/>
          <w:b/>
        </w:rPr>
      </w:pPr>
      <w:r w:rsidRPr="00A516C3">
        <w:rPr>
          <w:rFonts w:ascii="Arial" w:hAnsi="Arial" w:cs="Arial"/>
          <w:b/>
        </w:rPr>
        <w:t>Document for:</w:t>
      </w:r>
      <w:r w:rsidRPr="00A516C3">
        <w:rPr>
          <w:rFonts w:ascii="Arial" w:hAnsi="Arial" w:cs="Arial"/>
          <w:b/>
        </w:rPr>
        <w:tab/>
        <w:t xml:space="preserve">Discussion </w:t>
      </w:r>
      <w:r w:rsidR="003C4DAC" w:rsidRPr="00A516C3">
        <w:rPr>
          <w:rFonts w:ascii="Arial" w:hAnsi="Arial" w:cs="Arial" w:hint="eastAsia"/>
          <w:b/>
        </w:rPr>
        <w:t>&amp; Approval</w:t>
      </w:r>
    </w:p>
    <w:p w:rsidR="00440983" w:rsidRPr="00A516C3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Agenda Item:</w:t>
      </w:r>
      <w:r w:rsidRPr="00A516C3">
        <w:rPr>
          <w:rFonts w:ascii="Arial" w:hAnsi="Arial" w:cs="Arial"/>
          <w:b/>
        </w:rPr>
        <w:tab/>
      </w:r>
      <w:r w:rsidR="00A01BD2">
        <w:rPr>
          <w:rFonts w:ascii="Arial" w:hAnsi="Arial" w:cs="Arial"/>
          <w:b/>
        </w:rPr>
        <w:t>6.10.2</w:t>
      </w:r>
    </w:p>
    <w:p w:rsidR="00440983" w:rsidRPr="00A516C3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Work Item / Release:</w:t>
      </w:r>
      <w:r w:rsidRPr="00A516C3">
        <w:rPr>
          <w:rFonts w:ascii="Arial" w:hAnsi="Arial" w:cs="Arial"/>
          <w:b/>
        </w:rPr>
        <w:tab/>
      </w:r>
      <w:proofErr w:type="spellStart"/>
      <w:r w:rsidR="003C4DAC" w:rsidRPr="00A516C3">
        <w:rPr>
          <w:rFonts w:ascii="Arial" w:hAnsi="Arial" w:cs="Arial" w:hint="eastAsia"/>
          <w:b/>
          <w:lang w:eastAsia="ko-KR"/>
        </w:rPr>
        <w:t>FS_Nex</w:t>
      </w:r>
      <w:r w:rsidR="00246F3A" w:rsidRPr="00A516C3">
        <w:rPr>
          <w:rFonts w:ascii="Arial" w:hAnsi="Arial" w:cs="Arial"/>
          <w:b/>
          <w:lang w:eastAsia="ko-KR"/>
        </w:rPr>
        <w:t>t</w:t>
      </w:r>
      <w:r w:rsidR="003C4DAC" w:rsidRPr="00A516C3">
        <w:rPr>
          <w:rFonts w:ascii="Arial" w:hAnsi="Arial" w:cs="Arial" w:hint="eastAsia"/>
          <w:b/>
          <w:lang w:eastAsia="ko-KR"/>
        </w:rPr>
        <w:t>Gen</w:t>
      </w:r>
      <w:proofErr w:type="spellEnd"/>
      <w:r w:rsidR="00B66064" w:rsidRPr="00A516C3">
        <w:rPr>
          <w:rFonts w:ascii="Arial" w:hAnsi="Arial" w:cs="Arial" w:hint="eastAsia"/>
          <w:b/>
          <w:lang w:eastAsia="ko-KR"/>
        </w:rPr>
        <w:t xml:space="preserve"> / Rel-14</w:t>
      </w:r>
    </w:p>
    <w:p w:rsidR="00440983" w:rsidRPr="008324FC" w:rsidRDefault="00440983">
      <w:pPr>
        <w:rPr>
          <w:rFonts w:ascii="Arial" w:hAnsi="Arial" w:cs="Arial"/>
          <w:lang w:eastAsia="ko-KR"/>
        </w:rPr>
      </w:pPr>
      <w:r w:rsidRPr="00A516C3">
        <w:rPr>
          <w:rFonts w:ascii="Arial" w:hAnsi="Arial" w:cs="Arial"/>
          <w:i/>
        </w:rPr>
        <w:t>Abstract of the contribution:</w:t>
      </w:r>
      <w:r w:rsidR="003C4DAC" w:rsidRPr="00A516C3">
        <w:rPr>
          <w:rFonts w:ascii="Arial" w:hAnsi="Arial" w:cs="Arial" w:hint="eastAsia"/>
          <w:i/>
          <w:lang w:eastAsia="ko-KR"/>
        </w:rPr>
        <w:t xml:space="preserve"> </w:t>
      </w:r>
      <w:r w:rsidR="00AE29E8" w:rsidRPr="00A516C3">
        <w:rPr>
          <w:rFonts w:ascii="Arial" w:hAnsi="Arial" w:cs="Arial"/>
          <w:i/>
        </w:rPr>
        <w:t xml:space="preserve">This contribution proposes </w:t>
      </w:r>
      <w:r w:rsidR="00A516C3" w:rsidRPr="00A516C3">
        <w:rPr>
          <w:rFonts w:ascii="Arial" w:hAnsi="Arial" w:cs="Arial"/>
          <w:i/>
        </w:rPr>
        <w:t xml:space="preserve">an interim agreement on key issue </w:t>
      </w:r>
      <w:r w:rsidR="005A091B">
        <w:rPr>
          <w:rFonts w:ascii="Arial" w:hAnsi="Arial" w:cs="Arial"/>
          <w:i/>
        </w:rPr>
        <w:t>2</w:t>
      </w:r>
      <w:r w:rsidR="00A516C3" w:rsidRPr="00A516C3">
        <w:rPr>
          <w:rFonts w:ascii="Arial" w:hAnsi="Arial" w:cs="Arial"/>
          <w:i/>
        </w:rPr>
        <w:t xml:space="preserve"> </w:t>
      </w:r>
      <w:r w:rsidR="005A091B">
        <w:rPr>
          <w:rFonts w:ascii="Arial" w:hAnsi="Arial" w:cs="Arial"/>
          <w:i/>
        </w:rPr>
        <w:t>–</w:t>
      </w:r>
      <w:r w:rsidR="00A516C3" w:rsidRPr="00A516C3">
        <w:rPr>
          <w:rFonts w:ascii="Arial" w:hAnsi="Arial" w:cs="Arial"/>
          <w:i/>
        </w:rPr>
        <w:t xml:space="preserve"> </w:t>
      </w:r>
      <w:r w:rsidR="005A091B">
        <w:rPr>
          <w:rFonts w:ascii="Arial" w:hAnsi="Arial" w:cs="Arial"/>
          <w:i/>
        </w:rPr>
        <w:t>QoS Framework especially on reflective QoS</w:t>
      </w:r>
      <w:r w:rsidR="00A516C3" w:rsidRPr="00A516C3">
        <w:rPr>
          <w:rFonts w:ascii="Arial" w:hAnsi="Arial" w:cs="Arial"/>
          <w:i/>
        </w:rPr>
        <w:t>.</w:t>
      </w:r>
    </w:p>
    <w:p w:rsidR="00511961" w:rsidRPr="008324FC" w:rsidRDefault="00E91A40" w:rsidP="00511961">
      <w:pPr>
        <w:pStyle w:val="1"/>
        <w:rPr>
          <w:lang w:eastAsia="ko-KR"/>
        </w:rPr>
      </w:pPr>
      <w:r>
        <w:rPr>
          <w:lang w:eastAsia="ko-KR"/>
        </w:rPr>
        <w:t>Discussion</w:t>
      </w:r>
    </w:p>
    <w:p w:rsidR="00FD36AD" w:rsidRDefault="00755F58" w:rsidP="009E23DF">
      <w:pPr>
        <w:rPr>
          <w:lang w:eastAsia="ko-KR"/>
        </w:rPr>
      </w:pPr>
      <w:r>
        <w:rPr>
          <w:lang w:eastAsia="ko-KR"/>
        </w:rPr>
        <w:t>There is a following interim agreement about reflective QoS in TR 23.799.</w:t>
      </w:r>
    </w:p>
    <w:p w:rsidR="00755F58" w:rsidRPr="00755F58" w:rsidRDefault="00755F58" w:rsidP="00755F58">
      <w:pPr>
        <w:ind w:left="568" w:hanging="284"/>
        <w:rPr>
          <w:rFonts w:eastAsia="Times New Roman"/>
          <w:lang w:val="x-none"/>
        </w:rPr>
      </w:pPr>
      <w:r w:rsidRPr="00755F58">
        <w:rPr>
          <w:rFonts w:eastAsia="Times New Roman" w:hint="eastAsia"/>
          <w:lang w:val="x-none" w:eastAsia="zh-CN"/>
        </w:rPr>
        <w:t>1</w:t>
      </w:r>
      <w:r w:rsidRPr="00755F58">
        <w:rPr>
          <w:rFonts w:eastAsia="Times New Roman" w:hint="eastAsia"/>
          <w:lang w:val="x-none" w:eastAsia="zh-CN"/>
        </w:rPr>
        <w:tab/>
      </w:r>
      <w:r w:rsidRPr="00755F58">
        <w:rPr>
          <w:rFonts w:eastAsia="Times New Roman"/>
          <w:lang w:val="x-none"/>
        </w:rPr>
        <w:t xml:space="preserve">Support Reflective QoS over RAN under control of the network. The network decides on the QoS to apply </w:t>
      </w:r>
      <w:r w:rsidRPr="00755F58">
        <w:rPr>
          <w:rFonts w:eastAsia="Times New Roman" w:hint="eastAsia"/>
          <w:lang w:val="x-none" w:eastAsia="zh-CN"/>
        </w:rPr>
        <w:t>on</w:t>
      </w:r>
      <w:r w:rsidRPr="00755F58">
        <w:rPr>
          <w:rFonts w:eastAsia="Times New Roman"/>
          <w:lang w:val="x-none"/>
        </w:rPr>
        <w:t xml:space="preserve"> the DL traffic and the UE reflects the DL QoS to the associated UL traffic. When the UE receives a DL packet for which reflective QoS should be applied, the UE creates a new implicit QoS rule. The packet filter in the implicit QoS rule is derived from the header of the DL packet.</w:t>
      </w:r>
    </w:p>
    <w:p w:rsidR="00755F58" w:rsidRPr="00755F58" w:rsidRDefault="00755F58" w:rsidP="00755F58">
      <w:pPr>
        <w:keepLines/>
        <w:ind w:left="1135" w:hanging="851"/>
        <w:rPr>
          <w:rFonts w:eastAsia="Times New Roman"/>
          <w:color w:val="FF0000"/>
          <w:lang w:val="x-none"/>
        </w:rPr>
      </w:pPr>
      <w:r w:rsidRPr="00755F58">
        <w:rPr>
          <w:rFonts w:eastAsia="Times New Roman"/>
          <w:color w:val="FF0000"/>
          <w:lang w:val="x-none"/>
        </w:rPr>
        <w:t>Editor's note:</w:t>
      </w:r>
      <w:r w:rsidRPr="00755F58">
        <w:rPr>
          <w:rFonts w:eastAsia="Times New Roman"/>
          <w:color w:val="FF0000"/>
          <w:lang w:val="x-none"/>
        </w:rPr>
        <w:tab/>
        <w:t xml:space="preserve">It is FFS whether Reflective QoS indication is </w:t>
      </w:r>
      <w:proofErr w:type="spellStart"/>
      <w:r w:rsidRPr="00755F58">
        <w:rPr>
          <w:rFonts w:eastAsia="Times New Roman"/>
          <w:color w:val="FF0000"/>
          <w:lang w:val="x-none"/>
        </w:rPr>
        <w:t>signalled</w:t>
      </w:r>
      <w:proofErr w:type="spellEnd"/>
      <w:r w:rsidRPr="00755F58">
        <w:rPr>
          <w:rFonts w:eastAsia="Times New Roman"/>
          <w:color w:val="FF0000"/>
          <w:lang w:val="x-none"/>
        </w:rPr>
        <w:t xml:space="preserve"> via C-plane, or inband, or not </w:t>
      </w:r>
      <w:proofErr w:type="spellStart"/>
      <w:r w:rsidRPr="00755F58">
        <w:rPr>
          <w:rFonts w:eastAsia="Times New Roman"/>
          <w:color w:val="FF0000"/>
          <w:lang w:val="x-none"/>
        </w:rPr>
        <w:t>signalled</w:t>
      </w:r>
      <w:proofErr w:type="spellEnd"/>
      <w:r w:rsidRPr="00755F58">
        <w:rPr>
          <w:rFonts w:eastAsia="Times New Roman"/>
          <w:color w:val="FF0000"/>
          <w:lang w:val="x-none"/>
        </w:rPr>
        <w:t xml:space="preserve"> at all.</w:t>
      </w:r>
    </w:p>
    <w:p w:rsidR="00755F58" w:rsidRDefault="00755F58" w:rsidP="009E23DF">
      <w:pPr>
        <w:rPr>
          <w:lang w:val="x-none" w:eastAsia="ko-KR"/>
        </w:rPr>
      </w:pPr>
      <w:r>
        <w:rPr>
          <w:lang w:val="x-none" w:eastAsia="ko-KR"/>
        </w:rPr>
        <w:t xml:space="preserve">This contribution tries to solve above </w:t>
      </w:r>
      <w:r w:rsidRPr="00755F58">
        <w:rPr>
          <w:lang w:val="x-none" w:eastAsia="ko-KR"/>
        </w:rPr>
        <w:t>Editor's note</w:t>
      </w:r>
      <w:r>
        <w:rPr>
          <w:lang w:val="x-none" w:eastAsia="ko-KR"/>
        </w:rPr>
        <w:t>.</w:t>
      </w:r>
    </w:p>
    <w:p w:rsidR="00C9329F" w:rsidRDefault="006D59B0" w:rsidP="009E23DF">
      <w:pPr>
        <w:rPr>
          <w:lang w:val="x-none" w:eastAsia="ko-KR"/>
        </w:rPr>
      </w:pPr>
      <w:r>
        <w:rPr>
          <w:lang w:val="x-none" w:eastAsia="ko-KR"/>
        </w:rPr>
        <w:t>T</w:t>
      </w:r>
      <w:r w:rsidR="0079053C">
        <w:rPr>
          <w:lang w:val="x-none" w:eastAsia="ko-KR"/>
        </w:rPr>
        <w:t xml:space="preserve">here are three different signalling methods. </w:t>
      </w:r>
    </w:p>
    <w:p w:rsidR="00C9329F" w:rsidRPr="00C9329F" w:rsidRDefault="0079053C" w:rsidP="00C9329F">
      <w:pPr>
        <w:pStyle w:val="a9"/>
        <w:numPr>
          <w:ilvl w:val="0"/>
          <w:numId w:val="37"/>
        </w:numPr>
        <w:ind w:leftChars="0"/>
        <w:rPr>
          <w:lang w:val="x-none" w:eastAsia="ko-KR"/>
        </w:rPr>
      </w:pPr>
      <w:r w:rsidRPr="00C9329F">
        <w:rPr>
          <w:lang w:val="x-none" w:eastAsia="ko-KR"/>
        </w:rPr>
        <w:t xml:space="preserve">If control signalling is used, reflective QoS may increases signalling which is not aligned </w:t>
      </w:r>
      <w:r w:rsidR="0001171D" w:rsidRPr="00C9329F">
        <w:rPr>
          <w:lang w:val="x-none" w:eastAsia="ko-KR"/>
        </w:rPr>
        <w:t xml:space="preserve">with principle that signalling should be minimized. </w:t>
      </w:r>
    </w:p>
    <w:p w:rsidR="00C9329F" w:rsidRPr="00C9329F" w:rsidRDefault="0001171D" w:rsidP="00C9329F">
      <w:pPr>
        <w:pStyle w:val="a9"/>
        <w:numPr>
          <w:ilvl w:val="0"/>
          <w:numId w:val="37"/>
        </w:numPr>
        <w:ind w:leftChars="0"/>
        <w:rPr>
          <w:lang w:val="x-none" w:eastAsia="ko-KR"/>
        </w:rPr>
      </w:pPr>
      <w:r w:rsidRPr="00C9329F">
        <w:rPr>
          <w:lang w:val="x-none" w:eastAsia="ko-KR"/>
        </w:rPr>
        <w:t xml:space="preserve">The inband signalling can be a good solution for reflective QoS because it does not introduces new signalling. However, inband signalling cannot be used in non-3GPP access. </w:t>
      </w:r>
    </w:p>
    <w:p w:rsidR="00F5634D" w:rsidRDefault="00AE3EC1" w:rsidP="00C9329F">
      <w:pPr>
        <w:pStyle w:val="a9"/>
        <w:numPr>
          <w:ilvl w:val="0"/>
          <w:numId w:val="37"/>
        </w:numPr>
        <w:ind w:leftChars="0"/>
        <w:rPr>
          <w:lang w:val="x-none" w:eastAsia="ko-KR"/>
        </w:rPr>
      </w:pPr>
      <w:r w:rsidRPr="00C9329F">
        <w:rPr>
          <w:lang w:val="x-none" w:eastAsia="ko-KR"/>
        </w:rPr>
        <w:t>For t</w:t>
      </w:r>
      <w:r w:rsidR="0001171D" w:rsidRPr="00C9329F">
        <w:rPr>
          <w:lang w:val="x-none" w:eastAsia="ko-KR"/>
        </w:rPr>
        <w:t xml:space="preserve">he last option, i.e., signalling is not used, </w:t>
      </w:r>
      <w:r w:rsidRPr="00C9329F">
        <w:rPr>
          <w:lang w:val="x-none" w:eastAsia="ko-KR"/>
        </w:rPr>
        <w:t xml:space="preserve">we need to agree that </w:t>
      </w:r>
      <w:r w:rsidR="0001171D" w:rsidRPr="00C9329F">
        <w:rPr>
          <w:lang w:val="x-none" w:eastAsia="ko-KR"/>
        </w:rPr>
        <w:t xml:space="preserve">all </w:t>
      </w:r>
      <w:r w:rsidR="00540AEA" w:rsidRPr="00C9329F">
        <w:rPr>
          <w:lang w:val="x-none" w:eastAsia="ko-KR"/>
        </w:rPr>
        <w:t>uplink flows use reflective QoS if there are corresponding downlink flows. In this option, uplink QoS and downlink QoS is always same if explicit QoS rule is not provided.</w:t>
      </w:r>
      <w:r w:rsidR="00974FE1" w:rsidRPr="00C9329F">
        <w:rPr>
          <w:lang w:val="x-none" w:eastAsia="ko-KR"/>
        </w:rPr>
        <w:t xml:space="preserve"> </w:t>
      </w:r>
      <w:bookmarkStart w:id="0" w:name="_GoBack"/>
      <w:bookmarkEnd w:id="0"/>
    </w:p>
    <w:p w:rsidR="00AE3EC1" w:rsidRPr="00F5634D" w:rsidRDefault="00974FE1" w:rsidP="00F5634D">
      <w:pPr>
        <w:rPr>
          <w:lang w:val="x-none" w:eastAsia="ko-KR"/>
        </w:rPr>
      </w:pPr>
      <w:r w:rsidRPr="00F5634D">
        <w:rPr>
          <w:lang w:val="x-none" w:eastAsia="ko-KR"/>
        </w:rPr>
        <w:t>It is proposed to use both inband signalling an</w:t>
      </w:r>
      <w:r w:rsidR="001171F6" w:rsidRPr="00F5634D">
        <w:rPr>
          <w:lang w:val="x-none" w:eastAsia="ko-KR"/>
        </w:rPr>
        <w:t xml:space="preserve">d no signalling to indicate reflective QoS. </w:t>
      </w:r>
      <w:r w:rsidR="00155338" w:rsidRPr="00F5634D">
        <w:rPr>
          <w:lang w:val="x-none" w:eastAsia="ko-KR"/>
        </w:rPr>
        <w:t xml:space="preserve">How to indicate reflective QoS to the UE </w:t>
      </w:r>
      <w:r w:rsidR="006D59B0" w:rsidRPr="00F5634D">
        <w:rPr>
          <w:lang w:val="x-none" w:eastAsia="ko-KR"/>
        </w:rPr>
        <w:t>is decided by the network d</w:t>
      </w:r>
      <w:r w:rsidR="001171F6" w:rsidRPr="00F5634D">
        <w:rPr>
          <w:lang w:val="x-none" w:eastAsia="ko-KR"/>
        </w:rPr>
        <w:t>uring the PDU session establishment procedure.</w:t>
      </w:r>
      <w:r w:rsidR="00EC3007" w:rsidRPr="00F5634D">
        <w:rPr>
          <w:lang w:val="x-none" w:eastAsia="ko-KR"/>
        </w:rPr>
        <w:t xml:space="preserve"> </w:t>
      </w:r>
    </w:p>
    <w:p w:rsidR="0079053C" w:rsidRDefault="00EC3007" w:rsidP="009E23DF">
      <w:pPr>
        <w:rPr>
          <w:lang w:val="x-none" w:eastAsia="ko-KR"/>
        </w:rPr>
      </w:pPr>
      <w:r>
        <w:rPr>
          <w:lang w:val="x-none" w:eastAsia="ko-KR"/>
        </w:rPr>
        <w:t>For example, when the UE is attached through 3GPP access the network may use inband signalling</w:t>
      </w:r>
      <w:r w:rsidR="00557632">
        <w:rPr>
          <w:lang w:val="x-none" w:eastAsia="ko-KR"/>
        </w:rPr>
        <w:t xml:space="preserve"> for reflective QoS</w:t>
      </w:r>
      <w:r>
        <w:rPr>
          <w:lang w:val="x-none" w:eastAsia="ko-KR"/>
        </w:rPr>
        <w:t>.</w:t>
      </w:r>
      <w:r w:rsidR="00AE3EC1">
        <w:rPr>
          <w:lang w:val="x-none" w:eastAsia="ko-KR"/>
        </w:rPr>
        <w:t xml:space="preserve"> The UE applies reflective QoS when inband signalling is received.</w:t>
      </w:r>
      <w:r>
        <w:rPr>
          <w:lang w:val="x-none" w:eastAsia="ko-KR"/>
        </w:rPr>
        <w:t xml:space="preserve"> When the UE is attached through non-3GPP access, the network may use </w:t>
      </w:r>
      <w:r w:rsidR="00557632">
        <w:rPr>
          <w:lang w:val="x-none" w:eastAsia="ko-KR"/>
        </w:rPr>
        <w:t>no signalling for reflective QoS.</w:t>
      </w:r>
      <w:r w:rsidR="00C9329F">
        <w:rPr>
          <w:lang w:val="x-none" w:eastAsia="ko-KR"/>
        </w:rPr>
        <w:t xml:space="preserve"> In this case, the UE always applies reflective QoS for uplink traffic if there is corresponding downlink flow.</w:t>
      </w:r>
    </w:p>
    <w:p w:rsidR="00636AC5" w:rsidRPr="00755F58" w:rsidRDefault="00636AC5" w:rsidP="009E23DF">
      <w:pPr>
        <w:rPr>
          <w:lang w:val="x-none" w:eastAsia="ko-KR"/>
        </w:rPr>
      </w:pPr>
    </w:p>
    <w:p w:rsidR="00511961" w:rsidRPr="008324FC" w:rsidRDefault="00511961" w:rsidP="00511961">
      <w:pPr>
        <w:pStyle w:val="1"/>
        <w:rPr>
          <w:lang w:eastAsia="zh-CN"/>
        </w:rPr>
      </w:pPr>
      <w:r w:rsidRPr="008324FC">
        <w:rPr>
          <w:lang w:eastAsia="zh-CN"/>
        </w:rPr>
        <w:t>Proposal</w:t>
      </w:r>
    </w:p>
    <w:p w:rsidR="00511961" w:rsidRPr="008324FC" w:rsidRDefault="00B40E82" w:rsidP="007516CC">
      <w:pPr>
        <w:pStyle w:val="B1"/>
        <w:ind w:left="0" w:firstLine="0"/>
        <w:rPr>
          <w:rFonts w:ascii="Arial" w:hAnsi="Arial" w:cs="Arial"/>
          <w:lang w:eastAsia="ko-KR"/>
        </w:rPr>
      </w:pPr>
      <w:r w:rsidRPr="008324FC">
        <w:rPr>
          <w:rFonts w:ascii="Arial" w:hAnsi="Arial" w:cs="Arial"/>
          <w:lang w:eastAsia="ko-KR"/>
        </w:rPr>
        <w:t xml:space="preserve">It is proposed to add the following </w:t>
      </w:r>
      <w:r w:rsidR="00EC0CE8" w:rsidRPr="008324FC">
        <w:rPr>
          <w:rFonts w:ascii="Arial" w:hAnsi="Arial" w:cs="Arial"/>
          <w:lang w:eastAsia="ko-KR"/>
        </w:rPr>
        <w:t>solution</w:t>
      </w:r>
      <w:r w:rsidRPr="008324FC">
        <w:rPr>
          <w:rFonts w:ascii="Arial" w:hAnsi="Arial" w:cs="Arial"/>
          <w:lang w:eastAsia="ko-KR"/>
        </w:rPr>
        <w:t xml:space="preserve"> to the TR 23.</w:t>
      </w:r>
      <w:r w:rsidR="009C33A0" w:rsidRPr="008324FC">
        <w:rPr>
          <w:rFonts w:ascii="Arial" w:hAnsi="Arial" w:cs="Arial"/>
          <w:lang w:eastAsia="ko-KR"/>
        </w:rPr>
        <w:t>799</w:t>
      </w:r>
      <w:r w:rsidRPr="008324FC">
        <w:rPr>
          <w:rFonts w:ascii="Arial" w:hAnsi="Arial" w:cs="Arial"/>
          <w:lang w:eastAsia="ko-KR"/>
        </w:rPr>
        <w:t xml:space="preserve"> </w:t>
      </w:r>
      <w:r w:rsidR="00511961" w:rsidRPr="008324FC">
        <w:rPr>
          <w:rFonts w:ascii="Arial" w:hAnsi="Arial" w:cs="Arial" w:hint="eastAsia"/>
          <w:lang w:eastAsia="ko-KR"/>
        </w:rPr>
        <w:t xml:space="preserve">for </w:t>
      </w:r>
      <w:r w:rsidR="00511961" w:rsidRPr="008324FC">
        <w:rPr>
          <w:rFonts w:ascii="Arial" w:hAnsi="Arial" w:cs="Arial"/>
          <w:lang w:eastAsia="ko-KR"/>
        </w:rPr>
        <w:t>Study on Architecture for Next Generation System.</w:t>
      </w:r>
    </w:p>
    <w:p w:rsidR="0075789F" w:rsidRPr="008324FC" w:rsidRDefault="0075789F" w:rsidP="0075789F">
      <w:pPr>
        <w:rPr>
          <w:rFonts w:ascii="Arial" w:hAnsi="Arial" w:cs="Arial"/>
          <w:lang w:eastAsia="ko-KR"/>
        </w:rPr>
      </w:pPr>
    </w:p>
    <w:p w:rsidR="0075789F" w:rsidRPr="008324FC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 w:rsidR="006D49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61E5C" w:rsidRDefault="00561E5C" w:rsidP="0075789F">
      <w:pPr>
        <w:rPr>
          <w:lang w:eastAsia="ko-KR"/>
        </w:rPr>
      </w:pPr>
    </w:p>
    <w:p w:rsidR="00E90C6D" w:rsidRDefault="00E90C6D" w:rsidP="00E90C6D">
      <w:pPr>
        <w:pStyle w:val="2"/>
      </w:pPr>
      <w:bookmarkStart w:id="1" w:name="_Toc463017324"/>
      <w:r>
        <w:t>8.</w:t>
      </w:r>
      <w:r>
        <w:rPr>
          <w:lang w:eastAsia="zh-CN"/>
        </w:rPr>
        <w:t>2</w:t>
      </w:r>
      <w:r>
        <w:tab/>
        <w:t>Interim Agreements on Key Issue #2: QoS framework</w:t>
      </w:r>
      <w:bookmarkEnd w:id="1"/>
    </w:p>
    <w:p w:rsidR="00E90C6D" w:rsidRDefault="00E90C6D" w:rsidP="00E90C6D">
      <w:r>
        <w:t>Interim agreements for Key issue #2 QoS framework are as follows:</w:t>
      </w:r>
    </w:p>
    <w:p w:rsidR="00374257" w:rsidRDefault="00E90C6D" w:rsidP="00E90C6D">
      <w:pPr>
        <w:pStyle w:val="B1"/>
        <w:rPr>
          <w:ins w:id="2" w:author="Myungjune@LGE" w:date="2016-10-11T19:40:00Z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t xml:space="preserve">Support Reflective QoS over RAN under control of the network. The network decides on the QoS to apply </w:t>
      </w:r>
      <w:r>
        <w:rPr>
          <w:rFonts w:hint="eastAsia"/>
          <w:lang w:eastAsia="zh-CN"/>
        </w:rPr>
        <w:t>on</w:t>
      </w:r>
      <w:r>
        <w:t xml:space="preserve"> the DL traffic and the UE reflects the DL QoS </w:t>
      </w:r>
      <w:r w:rsidRPr="009643BC">
        <w:t>to the</w:t>
      </w:r>
      <w:r>
        <w:t xml:space="preserve"> associated UL traffic.</w:t>
      </w:r>
      <w:r w:rsidRPr="00C671A5">
        <w:t xml:space="preserve"> </w:t>
      </w:r>
      <w:r w:rsidRPr="009643BC">
        <w:t>When the UE receives a DL packet for which reflective QoS should be applied, the UE creates a new implicit QoS rule. The packet filter in the implicit QoS rule is derived from the header of the DL packet.</w:t>
      </w:r>
    </w:p>
    <w:p w:rsidR="00E90C6D" w:rsidRDefault="00374257" w:rsidP="00E90C6D">
      <w:pPr>
        <w:pStyle w:val="B1"/>
      </w:pPr>
      <w:ins w:id="3" w:author="Myungjune@LGE" w:date="2016-10-11T19:40:00Z">
        <w:r>
          <w:t>1a.</w:t>
        </w:r>
      </w:ins>
      <w:ins w:id="4" w:author="Myungjune@LGE" w:date="2016-10-11T17:39:00Z">
        <w:r w:rsidR="00E90C6D">
          <w:t xml:space="preserve"> Reflective QoS indication is signalled via inband or not </w:t>
        </w:r>
      </w:ins>
      <w:ins w:id="5" w:author="Myungjune@LGE" w:date="2016-10-11T17:40:00Z">
        <w:r w:rsidR="00E90C6D">
          <w:t>signalled</w:t>
        </w:r>
      </w:ins>
      <w:ins w:id="6" w:author="Myungjune@LGE" w:date="2016-10-11T17:39:00Z">
        <w:r w:rsidR="00E90C6D">
          <w:t xml:space="preserve"> a</w:t>
        </w:r>
      </w:ins>
      <w:ins w:id="7" w:author="Myungjune@LGE" w:date="2016-10-11T17:40:00Z">
        <w:r w:rsidR="00A01BD2">
          <w:t>t</w:t>
        </w:r>
      </w:ins>
      <w:ins w:id="8" w:author="Myungjune@LGE" w:date="2016-10-11T17:39:00Z">
        <w:r w:rsidR="00E90C6D">
          <w:t xml:space="preserve"> all </w:t>
        </w:r>
      </w:ins>
      <w:ins w:id="9" w:author="Myungjune@LGE" w:date="2016-10-11T19:38:00Z">
        <w:r w:rsidR="00A142AA">
          <w:t>by</w:t>
        </w:r>
      </w:ins>
      <w:ins w:id="10" w:author="Myungjune@LGE" w:date="2016-10-11T17:40:00Z">
        <w:r w:rsidR="00E90C6D">
          <w:t xml:space="preserve"> the </w:t>
        </w:r>
        <w:r w:rsidR="00A01BD2">
          <w:t xml:space="preserve">network. </w:t>
        </w:r>
      </w:ins>
      <w:ins w:id="11" w:author="Myungjune@LGE" w:date="2016-10-11T19:36:00Z">
        <w:r w:rsidR="00155338">
          <w:rPr>
            <w:lang w:val="x-none" w:eastAsia="ko-KR"/>
          </w:rPr>
          <w:t xml:space="preserve">How to indicate reflective QoS to the UE </w:t>
        </w:r>
        <w:r w:rsidR="00155338" w:rsidRPr="00C9329F">
          <w:rPr>
            <w:lang w:val="x-none" w:eastAsia="ko-KR"/>
          </w:rPr>
          <w:t>is decided by the network during the PDU session establishment procedure.</w:t>
        </w:r>
      </w:ins>
      <w:ins w:id="12" w:author="Myungjune@LGE" w:date="2016-10-11T19:39:00Z">
        <w:r w:rsidR="0019149A">
          <w:rPr>
            <w:lang w:val="x-none" w:eastAsia="ko-KR"/>
          </w:rPr>
          <w:t xml:space="preserve"> When reflective QoS is not </w:t>
        </w:r>
        <w:proofErr w:type="spellStart"/>
        <w:r w:rsidR="0019149A">
          <w:rPr>
            <w:lang w:val="x-none" w:eastAsia="ko-KR"/>
          </w:rPr>
          <w:t>signalled</w:t>
        </w:r>
        <w:proofErr w:type="spellEnd"/>
        <w:r w:rsidR="0019149A">
          <w:rPr>
            <w:lang w:val="x-none" w:eastAsia="ko-KR"/>
          </w:rPr>
          <w:t xml:space="preserve">, </w:t>
        </w:r>
      </w:ins>
      <w:ins w:id="13" w:author="Myungjune@LGE" w:date="2016-10-11T19:40:00Z">
        <w:r w:rsidR="0019149A" w:rsidRPr="00C9329F">
          <w:rPr>
            <w:lang w:val="x-none" w:eastAsia="ko-KR"/>
          </w:rPr>
          <w:t>all uplink flows use reflective QoS if there are corresponding downlink flows.</w:t>
        </w:r>
      </w:ins>
    </w:p>
    <w:p w:rsidR="00E90C6D" w:rsidDel="00E90C6D" w:rsidRDefault="00E90C6D" w:rsidP="00E90C6D">
      <w:pPr>
        <w:pStyle w:val="EditorsNote"/>
        <w:rPr>
          <w:del w:id="14" w:author="Myungjune@LGE" w:date="2016-10-11T17:38:00Z"/>
        </w:rPr>
      </w:pPr>
      <w:del w:id="15" w:author="Myungjune@LGE" w:date="2016-10-11T17:38:00Z">
        <w:r w:rsidDel="00E90C6D">
          <w:delText>Editor's note:</w:delText>
        </w:r>
        <w:r w:rsidDel="00E90C6D">
          <w:tab/>
        </w:r>
        <w:r w:rsidRPr="009643BC" w:rsidDel="00E90C6D">
          <w:delText>It is FFS whether Reflective QoS indication is signalled via C-plane, or inband, or not signalled at all.</w:delText>
        </w:r>
      </w:del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9643BC">
        <w:t>It is FFS whether implicit rules (derived via Reflective QoS) have higher or lower precedence order compared to explicitly signalled QoS rules.</w:t>
      </w:r>
    </w:p>
    <w:p w:rsidR="00E90C6D" w:rsidRPr="00B7715B" w:rsidRDefault="00E90C6D" w:rsidP="00E90C6D">
      <w:pPr>
        <w:pStyle w:val="B1"/>
      </w:pPr>
      <w:r>
        <w:t>2.</w:t>
      </w:r>
      <w:r>
        <w:tab/>
        <w:t>U</w:t>
      </w:r>
      <w:r w:rsidRPr="00B7715B">
        <w:t>-plane marking for QoS is carried in encapsulation header on NG3 i.e. without any changes to the e2e packet header.</w:t>
      </w:r>
    </w:p>
    <w:p w:rsidR="00E90C6D" w:rsidRPr="00B7715B" w:rsidRDefault="00E90C6D" w:rsidP="00E90C6D">
      <w:pPr>
        <w:pStyle w:val="B1"/>
      </w:pPr>
      <w:r w:rsidRPr="00B7715B">
        <w:t>3a.</w:t>
      </w:r>
      <w:r>
        <w:tab/>
      </w:r>
      <w:proofErr w:type="gramStart"/>
      <w:r w:rsidRPr="00B7715B">
        <w:t>A</w:t>
      </w:r>
      <w:proofErr w:type="gramEnd"/>
      <w:r w:rsidRPr="00B7715B">
        <w:t xml:space="preserve"> default QoS rule shall and pre-authorised QoS rules may be provided at PDU Session establishment to UE. </w:t>
      </w:r>
    </w:p>
    <w:p w:rsidR="00E90C6D" w:rsidRPr="00C671A5" w:rsidRDefault="00E90C6D" w:rsidP="00E90C6D">
      <w:pPr>
        <w:pStyle w:val="EditorsNote"/>
      </w:pPr>
      <w:r>
        <w:t>Editor's note:</w:t>
      </w:r>
      <w:r>
        <w:tab/>
      </w:r>
      <w:r w:rsidRPr="00C671A5">
        <w:t>The content of the QoS rule is FFS, including a possible change of the term to avoid confusion with PCC/QoS rules. It is FFS whether the QoS rule signalling to UE involves NAS or AS-level signalling.</w:t>
      </w:r>
    </w:p>
    <w:p w:rsidR="00E90C6D" w:rsidRPr="000D1FF9" w:rsidRDefault="00E90C6D" w:rsidP="00E90C6D">
      <w:pPr>
        <w:pStyle w:val="EditorsNote"/>
      </w:pPr>
      <w:r>
        <w:t>Editor's note:</w:t>
      </w:r>
      <w:r>
        <w:tab/>
      </w:r>
      <w:r w:rsidRPr="000D1FF9">
        <w:t>QoS related signalling to the UE for non-3GPP access is FFS.</w:t>
      </w:r>
    </w:p>
    <w:p w:rsidR="00E90C6D" w:rsidRPr="000D1FF9" w:rsidRDefault="00E90C6D" w:rsidP="00E90C6D">
      <w:pPr>
        <w:pStyle w:val="B1"/>
      </w:pPr>
      <w:r w:rsidRPr="000D1FF9">
        <w:t>3b. QoS rules can be (e.g. depending on access capabilities) provided at PDU Session establishment to the RAN using NG2 signalling.</w:t>
      </w:r>
    </w:p>
    <w:p w:rsidR="00E90C6D" w:rsidRPr="000D1FF9" w:rsidRDefault="00E90C6D" w:rsidP="00E90C6D">
      <w:pPr>
        <w:pStyle w:val="B1"/>
      </w:pPr>
      <w:r w:rsidRPr="000D1FF9">
        <w:t>4.</w:t>
      </w:r>
      <w:r w:rsidRPr="000D1FF9">
        <w:tab/>
      </w:r>
      <w:r w:rsidRPr="009643BC">
        <w:t>QoS</w:t>
      </w:r>
      <w:r w:rsidRPr="000D1FF9">
        <w:t xml:space="preserve"> Flow-specific QoS signalling via the C-plane is needed for GBR SDF.</w:t>
      </w:r>
    </w:p>
    <w:p w:rsidR="00E90C6D" w:rsidRPr="00020C3D" w:rsidRDefault="00E90C6D" w:rsidP="00E90C6D">
      <w:pPr>
        <w:pStyle w:val="B1"/>
        <w:rPr>
          <w:lang w:eastAsia="zh-CN"/>
        </w:rPr>
      </w:pPr>
      <w:r>
        <w:rPr>
          <w:lang w:eastAsia="zh-CN"/>
        </w:rPr>
        <w:t>5</w:t>
      </w:r>
      <w:r w:rsidRPr="00020C3D">
        <w:rPr>
          <w:lang w:eastAsia="zh-CN"/>
        </w:rPr>
        <w:t>.</w:t>
      </w:r>
      <w:r w:rsidRPr="00020C3D">
        <w:rPr>
          <w:lang w:eastAsia="zh-CN"/>
        </w:rPr>
        <w:tab/>
        <w:t>NG2 signalling related to QoS, outside of PDU Session establishment, corresponding to a pre-authorised QoS rule should be minimised for initiation, modification or termination of SDFs with no GBR requirements.</w:t>
      </w:r>
    </w:p>
    <w:p w:rsidR="00E90C6D" w:rsidRPr="00020C3D" w:rsidRDefault="00E90C6D" w:rsidP="00E90C6D">
      <w:pPr>
        <w:pStyle w:val="EditorsNote"/>
      </w:pPr>
      <w:r>
        <w:t>Editor's note:</w:t>
      </w:r>
      <w:r>
        <w:tab/>
      </w:r>
      <w:r w:rsidRPr="00020C3D">
        <w:t>This is target for SA2, but the feasibility needs to be confirmed by RAN.</w:t>
      </w:r>
    </w:p>
    <w:p w:rsidR="00E90C6D" w:rsidRPr="00020C3D" w:rsidRDefault="00E90C6D" w:rsidP="00E90C6D">
      <w:pPr>
        <w:pStyle w:val="EditorsNote"/>
      </w:pPr>
      <w:r>
        <w:t>Editor's note:</w:t>
      </w:r>
      <w:r>
        <w:tab/>
      </w:r>
      <w:r w:rsidRPr="00020C3D">
        <w:t>NG2 QoS related signalling for non-3GPP access is FFS.</w:t>
      </w:r>
    </w:p>
    <w:p w:rsidR="00E90C6D" w:rsidRPr="001A1297" w:rsidRDefault="00E90C6D" w:rsidP="00E90C6D">
      <w:pPr>
        <w:pStyle w:val="B1"/>
      </w:pPr>
      <w:r w:rsidRPr="001A1297">
        <w:rPr>
          <w:lang w:eastAsia="zh-CN"/>
        </w:rPr>
        <w:t>6.</w:t>
      </w:r>
      <w:r w:rsidRPr="001A1297">
        <w:rPr>
          <w:lang w:eastAsia="zh-CN"/>
        </w:rPr>
        <w:tab/>
        <w:t>NG1 signalling related to QoS, outside of PDU Session establishment, corresponding to a pre-authorised QoS rule should be minimised for initiation, modification or termination of SDFs with no GBR requirements.</w:t>
      </w:r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020C3D">
        <w:t>NG1 QoS related signalling for non-3GPP access is FFS.</w:t>
      </w:r>
    </w:p>
    <w:p w:rsidR="00E90C6D" w:rsidRPr="00C671A5" w:rsidRDefault="00E90C6D" w:rsidP="00E90C6D">
      <w:pPr>
        <w:pStyle w:val="B1"/>
      </w:pPr>
      <w:r w:rsidRPr="00C671A5">
        <w:rPr>
          <w:lang w:eastAsia="zh-CN"/>
        </w:rPr>
        <w:t>7.</w:t>
      </w:r>
      <w:r w:rsidRPr="00C671A5">
        <w:rPr>
          <w:lang w:eastAsia="zh-CN"/>
        </w:rPr>
        <w:tab/>
        <w:t>For the purpose of subscription and service differentiation, enforcement of UL rate limit per Service Data Flow and per PDU Session shall be done in a CN_UP, being a trusted point of enforcement in the network, handling all traffic of the PDU session.</w:t>
      </w:r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FA5F81">
        <w:t>It is FFS which type of flows the CN_UP applies “per SDF”, “per PDU session” rate limitation on.</w:t>
      </w:r>
    </w:p>
    <w:p w:rsidR="00E90C6D" w:rsidRPr="004C320B" w:rsidRDefault="00E90C6D" w:rsidP="00E90C6D">
      <w:pPr>
        <w:pStyle w:val="B1"/>
      </w:pPr>
      <w:r w:rsidRPr="004C320B">
        <w:rPr>
          <w:lang w:eastAsia="zh-CN"/>
        </w:rPr>
        <w:t xml:space="preserve">8.  The </w:t>
      </w:r>
      <w:proofErr w:type="gramStart"/>
      <w:r w:rsidRPr="004C320B">
        <w:rPr>
          <w:lang w:eastAsia="zh-CN"/>
        </w:rPr>
        <w:t>AN</w:t>
      </w:r>
      <w:proofErr w:type="gramEnd"/>
      <w:r w:rsidRPr="004C320B">
        <w:rPr>
          <w:lang w:eastAsia="zh-CN"/>
        </w:rPr>
        <w:t xml:space="preserve"> shall enforce a rate limit in UL per UE. </w:t>
      </w:r>
    </w:p>
    <w:p w:rsidR="00E90C6D" w:rsidRDefault="00E90C6D" w:rsidP="00E90C6D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FA5F81">
        <w:rPr>
          <w:lang w:eastAsia="zh-CN"/>
        </w:rPr>
        <w:t xml:space="preserve">It is FFS which type of flows the </w:t>
      </w:r>
      <w:proofErr w:type="gramStart"/>
      <w:r w:rsidRPr="00FA5F81">
        <w:rPr>
          <w:lang w:eastAsia="zh-CN"/>
        </w:rPr>
        <w:t>AN applies</w:t>
      </w:r>
      <w:proofErr w:type="gramEnd"/>
      <w:r w:rsidRPr="00FA5F81">
        <w:rPr>
          <w:lang w:eastAsia="zh-CN"/>
        </w:rPr>
        <w:t xml:space="preserve"> rate limitation on.</w:t>
      </w:r>
    </w:p>
    <w:p w:rsidR="00E90C6D" w:rsidRPr="006A3236" w:rsidRDefault="00E90C6D" w:rsidP="00E90C6D">
      <w:pPr>
        <w:pStyle w:val="EditorsNote"/>
      </w:pPr>
      <w:r>
        <w:t>Editor's note:</w:t>
      </w:r>
      <w:r>
        <w:tab/>
      </w:r>
      <w:r w:rsidRPr="006A3236">
        <w:t>How to handle UL rate limitation per UE when the UE has access over non-3GPP AN and when the UE has access over multiple ANs including 3GPP and non-3GPP ANs is FFS</w:t>
      </w:r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6A3236">
        <w:t>UL Rate limitation requirements for the UE is FFS.</w:t>
      </w:r>
    </w:p>
    <w:p w:rsidR="00E90C6D" w:rsidRPr="009643BC" w:rsidRDefault="00E90C6D" w:rsidP="00E90C6D">
      <w:pPr>
        <w:pStyle w:val="B1"/>
      </w:pPr>
      <w:r>
        <w:rPr>
          <w:rFonts w:hint="eastAsia"/>
          <w:lang w:eastAsia="zh-CN"/>
        </w:rPr>
        <w:t>9</w:t>
      </w:r>
      <w:r w:rsidRPr="009643BC">
        <w:rPr>
          <w:lang w:eastAsia="zh-CN"/>
        </w:rPr>
        <w:t>.</w:t>
      </w:r>
      <w:r w:rsidRPr="009643BC">
        <w:rPr>
          <w:lang w:eastAsia="zh-CN"/>
        </w:rPr>
        <w:tab/>
        <w:t>QoS Flow is the finest granularity for QoS treatment in the NG System.</w:t>
      </w:r>
    </w:p>
    <w:p w:rsidR="00E90C6D" w:rsidRPr="009643BC" w:rsidRDefault="00E90C6D" w:rsidP="00E90C6D">
      <w:pPr>
        <w:pStyle w:val="B1"/>
      </w:pPr>
      <w:r>
        <w:rPr>
          <w:rFonts w:hint="eastAsia"/>
        </w:rPr>
        <w:lastRenderedPageBreak/>
        <w:t>10</w:t>
      </w:r>
      <w:r w:rsidRPr="009643BC">
        <w:t>.1. In the downlink the (R</w:t>
      </w:r>
      <w:proofErr w:type="gramStart"/>
      <w:r w:rsidRPr="009643BC">
        <w:t>)AN</w:t>
      </w:r>
      <w:proofErr w:type="gramEnd"/>
      <w:r w:rsidRPr="009643BC">
        <w:t xml:space="preserve"> binds QoS Flows onto access-specific  resources based on the NG3 marking and the corresponding QoS characteristics provided via NG2 signalling. Packet filters are not used for binding of QoS Flows onto access-</w:t>
      </w:r>
      <w:proofErr w:type="gramStart"/>
      <w:r w:rsidRPr="009643BC">
        <w:t>specific  resources</w:t>
      </w:r>
      <w:proofErr w:type="gramEnd"/>
      <w:r w:rsidRPr="009643BC">
        <w:t xml:space="preserve"> in (R)AN.</w:t>
      </w:r>
    </w:p>
    <w:p w:rsidR="00E90C6D" w:rsidRPr="0061148A" w:rsidRDefault="00E90C6D" w:rsidP="00E90C6D">
      <w:pPr>
        <w:pStyle w:val="B1"/>
      </w:pPr>
      <w:r>
        <w:rPr>
          <w:rFonts w:hint="eastAsia"/>
        </w:rPr>
        <w:t>10</w:t>
      </w:r>
      <w:r w:rsidRPr="0061148A">
        <w:t>.2. UE binds uplink packets onto access-</w:t>
      </w:r>
      <w:proofErr w:type="gramStart"/>
      <w:r w:rsidRPr="0061148A">
        <w:t>specific  resources</w:t>
      </w:r>
      <w:proofErr w:type="gramEnd"/>
      <w:r w:rsidRPr="0061148A">
        <w:t xml:space="preserve"> based on information for binding uplink packets onto access-specific  resources provided explicitly by the access network and/or based on QoS rules (explicitly </w:t>
      </w:r>
      <w:proofErr w:type="spellStart"/>
      <w:r w:rsidRPr="0061148A">
        <w:t>signaled</w:t>
      </w:r>
      <w:proofErr w:type="spellEnd"/>
      <w:r w:rsidRPr="0061148A">
        <w:t xml:space="preserve"> or implicitly derived via reflective QoS).</w:t>
      </w:r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9643BC">
        <w:t>It is FFS whether UE is aware of the QoS level / QoS profile associated with a QoS flow.</w:t>
      </w:r>
    </w:p>
    <w:p w:rsidR="00E90C6D" w:rsidRPr="00940EF5" w:rsidRDefault="00E90C6D" w:rsidP="00E90C6D">
      <w:pPr>
        <w:pStyle w:val="B1"/>
      </w:pPr>
      <w:r>
        <w:rPr>
          <w:rFonts w:hint="eastAsia"/>
          <w:lang w:eastAsia="zh-CN"/>
        </w:rPr>
        <w:t>11</w:t>
      </w:r>
      <w:r w:rsidRPr="00940EF5">
        <w:rPr>
          <w:lang w:eastAsia="zh-CN"/>
        </w:rPr>
        <w:t xml:space="preserve">. Some User plane markings are scalar values that have standardized QoS characteristics. </w:t>
      </w:r>
    </w:p>
    <w:p w:rsidR="00E90C6D" w:rsidRDefault="00E90C6D" w:rsidP="00E90C6D">
      <w:pPr>
        <w:pStyle w:val="B1"/>
      </w:pPr>
      <w:r>
        <w:rPr>
          <w:rFonts w:hint="eastAsia"/>
        </w:rPr>
        <w:t>12</w:t>
      </w:r>
      <w:r w:rsidRPr="00940EF5">
        <w:t>. Some User plane markings are scalar values that point to dynamic QoS parameters signalled</w:t>
      </w:r>
      <w:r>
        <w:t xml:space="preserve"> over NG2.</w:t>
      </w:r>
    </w:p>
    <w:p w:rsidR="00E90C6D" w:rsidRDefault="00E90C6D" w:rsidP="00E90C6D">
      <w:pPr>
        <w:pStyle w:val="B1"/>
      </w:pPr>
      <w:r>
        <w:rPr>
          <w:rFonts w:hint="eastAsia"/>
        </w:rPr>
        <w:t>13</w:t>
      </w:r>
      <w:r>
        <w:t>. Dynamic QoS parameters may include the following: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r w:rsidRPr="00940EF5">
        <w:t>a. Maximum Flow Bit Rate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r w:rsidRPr="00940EF5">
        <w:t>b. Guaranteed Flow Bit Rate.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r w:rsidRPr="00940EF5">
        <w:t>c. Priority level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r w:rsidRPr="00940EF5">
        <w:t>d. Packet Delay Budget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proofErr w:type="gramStart"/>
      <w:r w:rsidRPr="00940EF5">
        <w:t>e</w:t>
      </w:r>
      <w:proofErr w:type="gramEnd"/>
      <w:r w:rsidRPr="00940EF5">
        <w:t>. Packet Error rate.</w:t>
      </w:r>
    </w:p>
    <w:p w:rsidR="00E90C6D" w:rsidRDefault="00E90C6D" w:rsidP="00E90C6D">
      <w:pPr>
        <w:pStyle w:val="B2"/>
      </w:pPr>
      <w:r w:rsidRPr="00940EF5">
        <w:t>f. Admission control.</w:t>
      </w:r>
      <w:r w:rsidRPr="00A674FC">
        <w:t xml:space="preserve"> </w:t>
      </w:r>
    </w:p>
    <w:p w:rsidR="00E90C6D" w:rsidRPr="00940EF5" w:rsidRDefault="00E90C6D" w:rsidP="00E90C6D">
      <w:pPr>
        <w:pStyle w:val="EditorsNote"/>
      </w:pPr>
      <w:r>
        <w:t>Editor's note:</w:t>
      </w:r>
      <w:r>
        <w:tab/>
      </w:r>
      <w:r w:rsidRPr="00940EF5">
        <w:t xml:space="preserve">Whether a certain parameter in bullet </w:t>
      </w:r>
      <w:r>
        <w:t>13</w:t>
      </w:r>
      <w:r w:rsidRPr="00940EF5">
        <w:t xml:space="preserve">) applies to </w:t>
      </w:r>
      <w:proofErr w:type="gramStart"/>
      <w:r w:rsidRPr="00940EF5">
        <w:t>both bullets (#</w:t>
      </w:r>
      <w:r>
        <w:rPr>
          <w:rFonts w:hint="eastAsia"/>
          <w:lang w:eastAsia="zh-CN"/>
        </w:rPr>
        <w:t>11</w:t>
      </w:r>
      <w:r w:rsidRPr="00940EF5">
        <w:t xml:space="preserve"> and #</w:t>
      </w:r>
      <w:r>
        <w:rPr>
          <w:rFonts w:hint="eastAsia"/>
          <w:lang w:eastAsia="zh-CN"/>
        </w:rPr>
        <w:t>12</w:t>
      </w:r>
      <w:r w:rsidRPr="00940EF5">
        <w:t>) or</w:t>
      </w:r>
      <w:proofErr w:type="gramEnd"/>
      <w:r w:rsidRPr="00940EF5">
        <w:t xml:space="preserve"> only one of them (either bullet #</w:t>
      </w:r>
      <w:r>
        <w:rPr>
          <w:rFonts w:hint="eastAsia"/>
          <w:lang w:eastAsia="zh-CN"/>
        </w:rPr>
        <w:t>11</w:t>
      </w:r>
      <w:r w:rsidRPr="00940EF5">
        <w:t xml:space="preserve"> or bullet #</w:t>
      </w:r>
      <w:r>
        <w:rPr>
          <w:rFonts w:hint="eastAsia"/>
          <w:lang w:eastAsia="zh-CN"/>
        </w:rPr>
        <w:t>12</w:t>
      </w:r>
      <w:r w:rsidRPr="00940EF5">
        <w:t>) is FFS.</w:t>
      </w:r>
    </w:p>
    <w:p w:rsidR="00E90C6D" w:rsidRPr="00E0454B" w:rsidRDefault="00E90C6D" w:rsidP="00E90C6D">
      <w:pPr>
        <w:pStyle w:val="EditorsNote"/>
        <w:rPr>
          <w:lang w:eastAsia="zh-CN"/>
        </w:rPr>
      </w:pPr>
      <w:r>
        <w:t>Editor's note:</w:t>
      </w:r>
      <w:r>
        <w:tab/>
      </w:r>
      <w:r w:rsidRPr="00940EF5">
        <w:t>Whether Priority Level is used for more than scheduling purpose is FFS.</w:t>
      </w:r>
    </w:p>
    <w:p w:rsidR="00E90C6D" w:rsidRPr="00E90C6D" w:rsidRDefault="00E90C6D" w:rsidP="0075789F">
      <w:pPr>
        <w:rPr>
          <w:lang w:eastAsia="ko-KR"/>
        </w:rPr>
      </w:pPr>
    </w:p>
    <w:p w:rsidR="00B75789" w:rsidRPr="00BE2DE6" w:rsidRDefault="00B75789" w:rsidP="0075789F">
      <w:pPr>
        <w:rPr>
          <w:lang w:eastAsia="ko-KR"/>
        </w:rPr>
      </w:pPr>
    </w:p>
    <w:p w:rsidR="0075789F" w:rsidRPr="0034711B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75789F" w:rsidRPr="00361279" w:rsidRDefault="0075789F" w:rsidP="0075789F">
      <w:pPr>
        <w:rPr>
          <w:rFonts w:ascii="Arial" w:hAnsi="Arial" w:cs="Arial"/>
          <w:lang w:eastAsia="ko-KR"/>
        </w:rPr>
      </w:pPr>
    </w:p>
    <w:sectPr w:rsidR="0075789F" w:rsidRPr="0036127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0AC" w:rsidRDefault="00E720AC">
      <w:r>
        <w:separator/>
      </w:r>
    </w:p>
    <w:p w:rsidR="00E720AC" w:rsidRDefault="00E720AC"/>
  </w:endnote>
  <w:endnote w:type="continuationSeparator" w:id="0">
    <w:p w:rsidR="00E720AC" w:rsidRDefault="00E720AC">
      <w:r>
        <w:continuationSeparator/>
      </w:r>
    </w:p>
    <w:p w:rsidR="00E720AC" w:rsidRDefault="00E72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0AC" w:rsidRDefault="00E720AC">
      <w:r>
        <w:separator/>
      </w:r>
    </w:p>
    <w:p w:rsidR="00E720AC" w:rsidRDefault="00E720AC"/>
  </w:footnote>
  <w:footnote w:type="continuationSeparator" w:id="0">
    <w:p w:rsidR="00E720AC" w:rsidRDefault="00E720AC">
      <w:r>
        <w:continuationSeparator/>
      </w:r>
    </w:p>
    <w:p w:rsidR="00E720AC" w:rsidRDefault="00E720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634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AAE6EDF"/>
    <w:multiLevelType w:val="hybridMultilevel"/>
    <w:tmpl w:val="53D69B4A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76106B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C17E7"/>
    <w:multiLevelType w:val="hybridMultilevel"/>
    <w:tmpl w:val="23142286"/>
    <w:lvl w:ilvl="0" w:tplc="30663EA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DC4A7B"/>
    <w:multiLevelType w:val="hybridMultilevel"/>
    <w:tmpl w:val="3AEE186A"/>
    <w:lvl w:ilvl="0" w:tplc="5972C9AE">
      <w:start w:val="1"/>
      <w:numFmt w:val="bullet"/>
      <w:lvlText w:val="–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E1D69"/>
    <w:multiLevelType w:val="hybridMultilevel"/>
    <w:tmpl w:val="EA86CC0E"/>
    <w:lvl w:ilvl="0" w:tplc="5972C9AE">
      <w:start w:val="1"/>
      <w:numFmt w:val="bullet"/>
      <w:lvlText w:val="–"/>
      <w:lvlJc w:val="left"/>
      <w:pPr>
        <w:ind w:left="1698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12B4E54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3066FFE"/>
    <w:multiLevelType w:val="hybridMultilevel"/>
    <w:tmpl w:val="43883E32"/>
    <w:lvl w:ilvl="0" w:tplc="489874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3E77"/>
    <w:multiLevelType w:val="hybridMultilevel"/>
    <w:tmpl w:val="32A09272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 w15:restartNumberingAfterBreak="0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24626AA"/>
    <w:multiLevelType w:val="hybridMultilevel"/>
    <w:tmpl w:val="F0EAEB8C"/>
    <w:lvl w:ilvl="0" w:tplc="232E19A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1"/>
  </w:num>
  <w:num w:numId="6">
    <w:abstractNumId w:val="15"/>
  </w:num>
  <w:num w:numId="7">
    <w:abstractNumId w:val="14"/>
  </w:num>
  <w:num w:numId="8">
    <w:abstractNumId w:val="27"/>
  </w:num>
  <w:num w:numId="9">
    <w:abstractNumId w:val="24"/>
  </w:num>
  <w:num w:numId="10">
    <w:abstractNumId w:val="16"/>
  </w:num>
  <w:num w:numId="11">
    <w:abstractNumId w:val="13"/>
  </w:num>
  <w:num w:numId="12">
    <w:abstractNumId w:val="35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3"/>
  </w:num>
  <w:num w:numId="27">
    <w:abstractNumId w:val="20"/>
  </w:num>
  <w:num w:numId="28">
    <w:abstractNumId w:val="25"/>
  </w:num>
  <w:num w:numId="29">
    <w:abstractNumId w:val="17"/>
  </w:num>
  <w:num w:numId="30">
    <w:abstractNumId w:val="32"/>
  </w:num>
  <w:num w:numId="31">
    <w:abstractNumId w:val="26"/>
  </w:num>
  <w:num w:numId="32">
    <w:abstractNumId w:val="36"/>
  </w:num>
  <w:num w:numId="33">
    <w:abstractNumId w:val="29"/>
  </w:num>
  <w:num w:numId="34">
    <w:abstractNumId w:val="12"/>
  </w:num>
  <w:num w:numId="35">
    <w:abstractNumId w:val="34"/>
  </w:num>
  <w:num w:numId="36">
    <w:abstractNumId w:val="18"/>
  </w:num>
  <w:num w:numId="3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0A"/>
    <w:rsid w:val="00001DE9"/>
    <w:rsid w:val="000056E1"/>
    <w:rsid w:val="000073FB"/>
    <w:rsid w:val="0001171D"/>
    <w:rsid w:val="000139B5"/>
    <w:rsid w:val="000152B8"/>
    <w:rsid w:val="000174FD"/>
    <w:rsid w:val="000213E4"/>
    <w:rsid w:val="00021C24"/>
    <w:rsid w:val="000222BA"/>
    <w:rsid w:val="0003359F"/>
    <w:rsid w:val="00033E5D"/>
    <w:rsid w:val="000342D5"/>
    <w:rsid w:val="00036208"/>
    <w:rsid w:val="00043D25"/>
    <w:rsid w:val="00045019"/>
    <w:rsid w:val="00046167"/>
    <w:rsid w:val="00055B10"/>
    <w:rsid w:val="000637B2"/>
    <w:rsid w:val="00064E8E"/>
    <w:rsid w:val="000659E6"/>
    <w:rsid w:val="00072BF6"/>
    <w:rsid w:val="0007371F"/>
    <w:rsid w:val="0007716D"/>
    <w:rsid w:val="00077D47"/>
    <w:rsid w:val="0008075A"/>
    <w:rsid w:val="00081085"/>
    <w:rsid w:val="00081D23"/>
    <w:rsid w:val="00081FA9"/>
    <w:rsid w:val="000850FC"/>
    <w:rsid w:val="00086D03"/>
    <w:rsid w:val="00090BD9"/>
    <w:rsid w:val="00091341"/>
    <w:rsid w:val="000920F9"/>
    <w:rsid w:val="00095B77"/>
    <w:rsid w:val="00096975"/>
    <w:rsid w:val="000A123F"/>
    <w:rsid w:val="000A3DFC"/>
    <w:rsid w:val="000A6740"/>
    <w:rsid w:val="000B27D3"/>
    <w:rsid w:val="000B443C"/>
    <w:rsid w:val="000C48D8"/>
    <w:rsid w:val="000C5B09"/>
    <w:rsid w:val="000C6DC9"/>
    <w:rsid w:val="000D090B"/>
    <w:rsid w:val="000D3AE5"/>
    <w:rsid w:val="000E10E7"/>
    <w:rsid w:val="000E31D1"/>
    <w:rsid w:val="000E526B"/>
    <w:rsid w:val="000E6D24"/>
    <w:rsid w:val="000E740B"/>
    <w:rsid w:val="000F4212"/>
    <w:rsid w:val="0010575C"/>
    <w:rsid w:val="00105FBC"/>
    <w:rsid w:val="001108A2"/>
    <w:rsid w:val="00111B0B"/>
    <w:rsid w:val="0011642A"/>
    <w:rsid w:val="00116E5B"/>
    <w:rsid w:val="00116F41"/>
    <w:rsid w:val="001171F6"/>
    <w:rsid w:val="00120EE2"/>
    <w:rsid w:val="001218F4"/>
    <w:rsid w:val="0012398E"/>
    <w:rsid w:val="00124B7D"/>
    <w:rsid w:val="00125FD9"/>
    <w:rsid w:val="001262F4"/>
    <w:rsid w:val="0013400E"/>
    <w:rsid w:val="00134148"/>
    <w:rsid w:val="0013561F"/>
    <w:rsid w:val="001369C8"/>
    <w:rsid w:val="00136A99"/>
    <w:rsid w:val="00137B08"/>
    <w:rsid w:val="001408A0"/>
    <w:rsid w:val="00141495"/>
    <w:rsid w:val="00141946"/>
    <w:rsid w:val="00142015"/>
    <w:rsid w:val="00142136"/>
    <w:rsid w:val="00142379"/>
    <w:rsid w:val="00142F47"/>
    <w:rsid w:val="001518B7"/>
    <w:rsid w:val="00152D49"/>
    <w:rsid w:val="00155338"/>
    <w:rsid w:val="001653EC"/>
    <w:rsid w:val="001655C9"/>
    <w:rsid w:val="00166640"/>
    <w:rsid w:val="00170731"/>
    <w:rsid w:val="001722DE"/>
    <w:rsid w:val="00173F2E"/>
    <w:rsid w:val="00181A1D"/>
    <w:rsid w:val="0019149A"/>
    <w:rsid w:val="00191ACA"/>
    <w:rsid w:val="00194A81"/>
    <w:rsid w:val="001959BE"/>
    <w:rsid w:val="001A14E0"/>
    <w:rsid w:val="001A25C6"/>
    <w:rsid w:val="001A2813"/>
    <w:rsid w:val="001A2BE0"/>
    <w:rsid w:val="001A307B"/>
    <w:rsid w:val="001A6DE7"/>
    <w:rsid w:val="001B409F"/>
    <w:rsid w:val="001B56AA"/>
    <w:rsid w:val="001B6A0B"/>
    <w:rsid w:val="001B7061"/>
    <w:rsid w:val="001C0827"/>
    <w:rsid w:val="001C1640"/>
    <w:rsid w:val="001C4B99"/>
    <w:rsid w:val="001C6965"/>
    <w:rsid w:val="001C70C0"/>
    <w:rsid w:val="001D2497"/>
    <w:rsid w:val="001D2886"/>
    <w:rsid w:val="001D7395"/>
    <w:rsid w:val="001D7C9E"/>
    <w:rsid w:val="001E09DE"/>
    <w:rsid w:val="001E0A8A"/>
    <w:rsid w:val="001E2232"/>
    <w:rsid w:val="001E369F"/>
    <w:rsid w:val="001E6178"/>
    <w:rsid w:val="001E654E"/>
    <w:rsid w:val="001E6AEA"/>
    <w:rsid w:val="001E7C75"/>
    <w:rsid w:val="001F20FD"/>
    <w:rsid w:val="001F39BC"/>
    <w:rsid w:val="001F4CDB"/>
    <w:rsid w:val="001F4D15"/>
    <w:rsid w:val="001F5F99"/>
    <w:rsid w:val="001F6C7F"/>
    <w:rsid w:val="00201CA0"/>
    <w:rsid w:val="00207571"/>
    <w:rsid w:val="00207ABB"/>
    <w:rsid w:val="00213870"/>
    <w:rsid w:val="0021461C"/>
    <w:rsid w:val="00216BE9"/>
    <w:rsid w:val="00216EE0"/>
    <w:rsid w:val="0022286D"/>
    <w:rsid w:val="00226C55"/>
    <w:rsid w:val="00230C1D"/>
    <w:rsid w:val="002376F8"/>
    <w:rsid w:val="002416CB"/>
    <w:rsid w:val="00246F3A"/>
    <w:rsid w:val="00251E4C"/>
    <w:rsid w:val="00256F7A"/>
    <w:rsid w:val="00260B47"/>
    <w:rsid w:val="00261C01"/>
    <w:rsid w:val="0026365C"/>
    <w:rsid w:val="002641BB"/>
    <w:rsid w:val="00266502"/>
    <w:rsid w:val="00270078"/>
    <w:rsid w:val="00277340"/>
    <w:rsid w:val="00277DF2"/>
    <w:rsid w:val="00280531"/>
    <w:rsid w:val="00281C48"/>
    <w:rsid w:val="00281D16"/>
    <w:rsid w:val="0028219C"/>
    <w:rsid w:val="00282F06"/>
    <w:rsid w:val="00284DD8"/>
    <w:rsid w:val="00285D16"/>
    <w:rsid w:val="002862F2"/>
    <w:rsid w:val="00286610"/>
    <w:rsid w:val="00286A02"/>
    <w:rsid w:val="0028796E"/>
    <w:rsid w:val="00287EF5"/>
    <w:rsid w:val="0029019A"/>
    <w:rsid w:val="00294770"/>
    <w:rsid w:val="002A32CB"/>
    <w:rsid w:val="002A4990"/>
    <w:rsid w:val="002B42A3"/>
    <w:rsid w:val="002B5EB8"/>
    <w:rsid w:val="002B6107"/>
    <w:rsid w:val="002C1A94"/>
    <w:rsid w:val="002C4681"/>
    <w:rsid w:val="002D0297"/>
    <w:rsid w:val="002D30F2"/>
    <w:rsid w:val="002D3B05"/>
    <w:rsid w:val="002D3E76"/>
    <w:rsid w:val="002D68AE"/>
    <w:rsid w:val="002D6CC4"/>
    <w:rsid w:val="002E0304"/>
    <w:rsid w:val="002E0872"/>
    <w:rsid w:val="002E226B"/>
    <w:rsid w:val="002E3301"/>
    <w:rsid w:val="002E6D10"/>
    <w:rsid w:val="002E72F7"/>
    <w:rsid w:val="002E7C6F"/>
    <w:rsid w:val="00302851"/>
    <w:rsid w:val="00302FF9"/>
    <w:rsid w:val="00305D7C"/>
    <w:rsid w:val="00307183"/>
    <w:rsid w:val="00310217"/>
    <w:rsid w:val="00314D4D"/>
    <w:rsid w:val="003214D7"/>
    <w:rsid w:val="00321D79"/>
    <w:rsid w:val="00325613"/>
    <w:rsid w:val="00326540"/>
    <w:rsid w:val="003310E3"/>
    <w:rsid w:val="0033354C"/>
    <w:rsid w:val="00342DD3"/>
    <w:rsid w:val="003446F0"/>
    <w:rsid w:val="00351FF7"/>
    <w:rsid w:val="003521FA"/>
    <w:rsid w:val="00353DEB"/>
    <w:rsid w:val="003553E9"/>
    <w:rsid w:val="00361279"/>
    <w:rsid w:val="0036233D"/>
    <w:rsid w:val="00372F55"/>
    <w:rsid w:val="00374257"/>
    <w:rsid w:val="003771D8"/>
    <w:rsid w:val="003805D0"/>
    <w:rsid w:val="00384219"/>
    <w:rsid w:val="00384871"/>
    <w:rsid w:val="0039205A"/>
    <w:rsid w:val="00392A7D"/>
    <w:rsid w:val="00393079"/>
    <w:rsid w:val="00393465"/>
    <w:rsid w:val="00393D0A"/>
    <w:rsid w:val="00394BB3"/>
    <w:rsid w:val="003A227B"/>
    <w:rsid w:val="003A2528"/>
    <w:rsid w:val="003A3D80"/>
    <w:rsid w:val="003A6483"/>
    <w:rsid w:val="003A6A85"/>
    <w:rsid w:val="003B487D"/>
    <w:rsid w:val="003C261A"/>
    <w:rsid w:val="003C2A53"/>
    <w:rsid w:val="003C4DAC"/>
    <w:rsid w:val="003D3085"/>
    <w:rsid w:val="003D7C13"/>
    <w:rsid w:val="003E1874"/>
    <w:rsid w:val="003E7919"/>
    <w:rsid w:val="003E7F29"/>
    <w:rsid w:val="003F00BE"/>
    <w:rsid w:val="003F12D4"/>
    <w:rsid w:val="003F30BC"/>
    <w:rsid w:val="003F4137"/>
    <w:rsid w:val="003F565F"/>
    <w:rsid w:val="00406BF4"/>
    <w:rsid w:val="00412158"/>
    <w:rsid w:val="004135D2"/>
    <w:rsid w:val="004139A6"/>
    <w:rsid w:val="00414001"/>
    <w:rsid w:val="00414B61"/>
    <w:rsid w:val="0041731B"/>
    <w:rsid w:val="004227C9"/>
    <w:rsid w:val="00430928"/>
    <w:rsid w:val="00430A15"/>
    <w:rsid w:val="00430C62"/>
    <w:rsid w:val="004328DB"/>
    <w:rsid w:val="004332A8"/>
    <w:rsid w:val="004345DA"/>
    <w:rsid w:val="0043481F"/>
    <w:rsid w:val="00440668"/>
    <w:rsid w:val="00440983"/>
    <w:rsid w:val="00451B98"/>
    <w:rsid w:val="00455592"/>
    <w:rsid w:val="00456990"/>
    <w:rsid w:val="004646E6"/>
    <w:rsid w:val="00465933"/>
    <w:rsid w:val="00470C76"/>
    <w:rsid w:val="004725A6"/>
    <w:rsid w:val="00474B2E"/>
    <w:rsid w:val="00475A97"/>
    <w:rsid w:val="00476EBF"/>
    <w:rsid w:val="004807B3"/>
    <w:rsid w:val="00491A43"/>
    <w:rsid w:val="004934E0"/>
    <w:rsid w:val="00495FCC"/>
    <w:rsid w:val="0049673F"/>
    <w:rsid w:val="00496870"/>
    <w:rsid w:val="00497BDB"/>
    <w:rsid w:val="004A0523"/>
    <w:rsid w:val="004A08FB"/>
    <w:rsid w:val="004A2E8B"/>
    <w:rsid w:val="004A2F95"/>
    <w:rsid w:val="004A398F"/>
    <w:rsid w:val="004A3B26"/>
    <w:rsid w:val="004A680E"/>
    <w:rsid w:val="004B31FF"/>
    <w:rsid w:val="004B3660"/>
    <w:rsid w:val="004B5268"/>
    <w:rsid w:val="004B70B3"/>
    <w:rsid w:val="004B71CA"/>
    <w:rsid w:val="004C17E0"/>
    <w:rsid w:val="004C27F0"/>
    <w:rsid w:val="004C2B39"/>
    <w:rsid w:val="004C34C8"/>
    <w:rsid w:val="004C3C80"/>
    <w:rsid w:val="004C3E2E"/>
    <w:rsid w:val="004D2601"/>
    <w:rsid w:val="004D6C74"/>
    <w:rsid w:val="004E0488"/>
    <w:rsid w:val="004E09DC"/>
    <w:rsid w:val="004E3520"/>
    <w:rsid w:val="004E4303"/>
    <w:rsid w:val="004E608C"/>
    <w:rsid w:val="004E6482"/>
    <w:rsid w:val="004F04D9"/>
    <w:rsid w:val="004F516D"/>
    <w:rsid w:val="0050235A"/>
    <w:rsid w:val="00511961"/>
    <w:rsid w:val="00511F9D"/>
    <w:rsid w:val="00512A61"/>
    <w:rsid w:val="00515F33"/>
    <w:rsid w:val="00515F93"/>
    <w:rsid w:val="005161F7"/>
    <w:rsid w:val="00516E72"/>
    <w:rsid w:val="00521B46"/>
    <w:rsid w:val="00522AE5"/>
    <w:rsid w:val="00524203"/>
    <w:rsid w:val="0052613B"/>
    <w:rsid w:val="00527DA5"/>
    <w:rsid w:val="00530E7A"/>
    <w:rsid w:val="005326B5"/>
    <w:rsid w:val="00533028"/>
    <w:rsid w:val="00533EFC"/>
    <w:rsid w:val="00535F31"/>
    <w:rsid w:val="0053655B"/>
    <w:rsid w:val="00540AEA"/>
    <w:rsid w:val="005437EF"/>
    <w:rsid w:val="0054749A"/>
    <w:rsid w:val="005509C5"/>
    <w:rsid w:val="005537B0"/>
    <w:rsid w:val="005538B1"/>
    <w:rsid w:val="005556F4"/>
    <w:rsid w:val="00555F77"/>
    <w:rsid w:val="005561F0"/>
    <w:rsid w:val="00556E02"/>
    <w:rsid w:val="00557632"/>
    <w:rsid w:val="00561E5C"/>
    <w:rsid w:val="005623B3"/>
    <w:rsid w:val="00564641"/>
    <w:rsid w:val="00564DDD"/>
    <w:rsid w:val="00566145"/>
    <w:rsid w:val="00570DDC"/>
    <w:rsid w:val="00570EA2"/>
    <w:rsid w:val="00572F23"/>
    <w:rsid w:val="0057678D"/>
    <w:rsid w:val="00593B61"/>
    <w:rsid w:val="005A091B"/>
    <w:rsid w:val="005A74D8"/>
    <w:rsid w:val="005B27EF"/>
    <w:rsid w:val="005B39AD"/>
    <w:rsid w:val="005B4AC8"/>
    <w:rsid w:val="005B68C2"/>
    <w:rsid w:val="005B70AE"/>
    <w:rsid w:val="005C0966"/>
    <w:rsid w:val="005C6ABC"/>
    <w:rsid w:val="005C6D4C"/>
    <w:rsid w:val="005D3884"/>
    <w:rsid w:val="005D5200"/>
    <w:rsid w:val="005D6375"/>
    <w:rsid w:val="005D7337"/>
    <w:rsid w:val="005E0368"/>
    <w:rsid w:val="005E3BC1"/>
    <w:rsid w:val="005E44C2"/>
    <w:rsid w:val="005E7933"/>
    <w:rsid w:val="005F067D"/>
    <w:rsid w:val="005F26E2"/>
    <w:rsid w:val="005F3D95"/>
    <w:rsid w:val="005F5B98"/>
    <w:rsid w:val="005F64B0"/>
    <w:rsid w:val="005F7608"/>
    <w:rsid w:val="005F7D76"/>
    <w:rsid w:val="006016D1"/>
    <w:rsid w:val="00607369"/>
    <w:rsid w:val="00607D3E"/>
    <w:rsid w:val="006158EA"/>
    <w:rsid w:val="00616108"/>
    <w:rsid w:val="006166BD"/>
    <w:rsid w:val="00616A85"/>
    <w:rsid w:val="0062325B"/>
    <w:rsid w:val="00624DBC"/>
    <w:rsid w:val="00627F90"/>
    <w:rsid w:val="0063029D"/>
    <w:rsid w:val="00636AC5"/>
    <w:rsid w:val="00636B8F"/>
    <w:rsid w:val="00637FA2"/>
    <w:rsid w:val="00640FFA"/>
    <w:rsid w:val="00642B9D"/>
    <w:rsid w:val="0064542B"/>
    <w:rsid w:val="00647E46"/>
    <w:rsid w:val="006515CF"/>
    <w:rsid w:val="00651BB1"/>
    <w:rsid w:val="00652A30"/>
    <w:rsid w:val="00653A11"/>
    <w:rsid w:val="006612B2"/>
    <w:rsid w:val="006648ED"/>
    <w:rsid w:val="00670093"/>
    <w:rsid w:val="0067017D"/>
    <w:rsid w:val="006704F8"/>
    <w:rsid w:val="00680B38"/>
    <w:rsid w:val="00681484"/>
    <w:rsid w:val="00681571"/>
    <w:rsid w:val="00682A55"/>
    <w:rsid w:val="0068405A"/>
    <w:rsid w:val="006868ED"/>
    <w:rsid w:val="0069095C"/>
    <w:rsid w:val="006922FA"/>
    <w:rsid w:val="00692A03"/>
    <w:rsid w:val="00694D07"/>
    <w:rsid w:val="00697352"/>
    <w:rsid w:val="006A1AD8"/>
    <w:rsid w:val="006A2549"/>
    <w:rsid w:val="006A45CB"/>
    <w:rsid w:val="006A50D6"/>
    <w:rsid w:val="006B05F5"/>
    <w:rsid w:val="006B421C"/>
    <w:rsid w:val="006C5B21"/>
    <w:rsid w:val="006D23C3"/>
    <w:rsid w:val="006D3E64"/>
    <w:rsid w:val="006D49B0"/>
    <w:rsid w:val="006D59B0"/>
    <w:rsid w:val="006D6C02"/>
    <w:rsid w:val="006D718D"/>
    <w:rsid w:val="006D7361"/>
    <w:rsid w:val="006E316A"/>
    <w:rsid w:val="006E3F7E"/>
    <w:rsid w:val="006E6329"/>
    <w:rsid w:val="006E63A0"/>
    <w:rsid w:val="006F0317"/>
    <w:rsid w:val="006F07FA"/>
    <w:rsid w:val="006F13E6"/>
    <w:rsid w:val="006F1537"/>
    <w:rsid w:val="006F35ED"/>
    <w:rsid w:val="006F47F0"/>
    <w:rsid w:val="006F539E"/>
    <w:rsid w:val="006F5FB5"/>
    <w:rsid w:val="007000DB"/>
    <w:rsid w:val="00701ED2"/>
    <w:rsid w:val="00702982"/>
    <w:rsid w:val="0070351B"/>
    <w:rsid w:val="0070492C"/>
    <w:rsid w:val="00704EE2"/>
    <w:rsid w:val="00710258"/>
    <w:rsid w:val="00710B6A"/>
    <w:rsid w:val="00715D4B"/>
    <w:rsid w:val="00720C76"/>
    <w:rsid w:val="00721F35"/>
    <w:rsid w:val="00723BB9"/>
    <w:rsid w:val="00724E52"/>
    <w:rsid w:val="00726E0A"/>
    <w:rsid w:val="0073482C"/>
    <w:rsid w:val="00736E69"/>
    <w:rsid w:val="00740CCD"/>
    <w:rsid w:val="00742F8E"/>
    <w:rsid w:val="007516CC"/>
    <w:rsid w:val="0075273E"/>
    <w:rsid w:val="0075384E"/>
    <w:rsid w:val="00755F58"/>
    <w:rsid w:val="00756674"/>
    <w:rsid w:val="007570B8"/>
    <w:rsid w:val="0075789F"/>
    <w:rsid w:val="00757C00"/>
    <w:rsid w:val="007623A1"/>
    <w:rsid w:val="0076793C"/>
    <w:rsid w:val="00770FF1"/>
    <w:rsid w:val="00781D66"/>
    <w:rsid w:val="00783E5E"/>
    <w:rsid w:val="0078476C"/>
    <w:rsid w:val="00787F6D"/>
    <w:rsid w:val="00787FE8"/>
    <w:rsid w:val="0079053C"/>
    <w:rsid w:val="00792D8D"/>
    <w:rsid w:val="007938D8"/>
    <w:rsid w:val="00793AD0"/>
    <w:rsid w:val="00797568"/>
    <w:rsid w:val="007A1460"/>
    <w:rsid w:val="007A280B"/>
    <w:rsid w:val="007A5AA8"/>
    <w:rsid w:val="007B3B3E"/>
    <w:rsid w:val="007B498E"/>
    <w:rsid w:val="007C7723"/>
    <w:rsid w:val="007D009D"/>
    <w:rsid w:val="007D1C00"/>
    <w:rsid w:val="007D66BA"/>
    <w:rsid w:val="007E6AAB"/>
    <w:rsid w:val="007E7CBF"/>
    <w:rsid w:val="007F1B83"/>
    <w:rsid w:val="007F3229"/>
    <w:rsid w:val="007F4445"/>
    <w:rsid w:val="007F53A1"/>
    <w:rsid w:val="007F7058"/>
    <w:rsid w:val="007F7A69"/>
    <w:rsid w:val="00802304"/>
    <w:rsid w:val="008038B6"/>
    <w:rsid w:val="00804E26"/>
    <w:rsid w:val="00806532"/>
    <w:rsid w:val="00807249"/>
    <w:rsid w:val="00812692"/>
    <w:rsid w:val="00821C6F"/>
    <w:rsid w:val="00823BE3"/>
    <w:rsid w:val="00827335"/>
    <w:rsid w:val="0083101C"/>
    <w:rsid w:val="00831D56"/>
    <w:rsid w:val="008324FC"/>
    <w:rsid w:val="00833DCE"/>
    <w:rsid w:val="00833FF3"/>
    <w:rsid w:val="00843412"/>
    <w:rsid w:val="0084426F"/>
    <w:rsid w:val="0085203D"/>
    <w:rsid w:val="0085356F"/>
    <w:rsid w:val="00853904"/>
    <w:rsid w:val="008555D4"/>
    <w:rsid w:val="00856402"/>
    <w:rsid w:val="0085675F"/>
    <w:rsid w:val="00862C5A"/>
    <w:rsid w:val="008644E6"/>
    <w:rsid w:val="00864E49"/>
    <w:rsid w:val="008705A8"/>
    <w:rsid w:val="00871EA4"/>
    <w:rsid w:val="0087337D"/>
    <w:rsid w:val="008752C2"/>
    <w:rsid w:val="008767C1"/>
    <w:rsid w:val="0088068B"/>
    <w:rsid w:val="008847C1"/>
    <w:rsid w:val="0089256F"/>
    <w:rsid w:val="00892B0F"/>
    <w:rsid w:val="00894000"/>
    <w:rsid w:val="0089405E"/>
    <w:rsid w:val="00895692"/>
    <w:rsid w:val="00896618"/>
    <w:rsid w:val="0089789F"/>
    <w:rsid w:val="008A39D4"/>
    <w:rsid w:val="008A3D58"/>
    <w:rsid w:val="008B2EDD"/>
    <w:rsid w:val="008B549B"/>
    <w:rsid w:val="008C401B"/>
    <w:rsid w:val="008C6248"/>
    <w:rsid w:val="008C7DEA"/>
    <w:rsid w:val="008C7F9D"/>
    <w:rsid w:val="008D10CC"/>
    <w:rsid w:val="008D5D38"/>
    <w:rsid w:val="008D5FCC"/>
    <w:rsid w:val="008D6DAA"/>
    <w:rsid w:val="008E596C"/>
    <w:rsid w:val="008E5ADF"/>
    <w:rsid w:val="008E78A0"/>
    <w:rsid w:val="008F23A2"/>
    <w:rsid w:val="008F2DCF"/>
    <w:rsid w:val="008F4B6E"/>
    <w:rsid w:val="008F76C7"/>
    <w:rsid w:val="008F7AB1"/>
    <w:rsid w:val="00901042"/>
    <w:rsid w:val="00901D89"/>
    <w:rsid w:val="00902BBD"/>
    <w:rsid w:val="009043E1"/>
    <w:rsid w:val="00905F25"/>
    <w:rsid w:val="00906C73"/>
    <w:rsid w:val="00911E9B"/>
    <w:rsid w:val="00920E11"/>
    <w:rsid w:val="00922A41"/>
    <w:rsid w:val="009231E0"/>
    <w:rsid w:val="00924410"/>
    <w:rsid w:val="009258EA"/>
    <w:rsid w:val="00925AEB"/>
    <w:rsid w:val="00927ED5"/>
    <w:rsid w:val="00945EE2"/>
    <w:rsid w:val="00946408"/>
    <w:rsid w:val="009469A9"/>
    <w:rsid w:val="00950824"/>
    <w:rsid w:val="00952BF8"/>
    <w:rsid w:val="009531D4"/>
    <w:rsid w:val="00955833"/>
    <w:rsid w:val="009558DA"/>
    <w:rsid w:val="00957D45"/>
    <w:rsid w:val="009612E3"/>
    <w:rsid w:val="009627F0"/>
    <w:rsid w:val="00963FED"/>
    <w:rsid w:val="0097336F"/>
    <w:rsid w:val="00974D47"/>
    <w:rsid w:val="00974FE1"/>
    <w:rsid w:val="00982351"/>
    <w:rsid w:val="00987CFD"/>
    <w:rsid w:val="00990213"/>
    <w:rsid w:val="009908D2"/>
    <w:rsid w:val="009927A5"/>
    <w:rsid w:val="009949BF"/>
    <w:rsid w:val="0099545A"/>
    <w:rsid w:val="009963A1"/>
    <w:rsid w:val="00996D34"/>
    <w:rsid w:val="0099736A"/>
    <w:rsid w:val="009A2138"/>
    <w:rsid w:val="009A3F9D"/>
    <w:rsid w:val="009B0BF9"/>
    <w:rsid w:val="009B771D"/>
    <w:rsid w:val="009C33A0"/>
    <w:rsid w:val="009D189F"/>
    <w:rsid w:val="009D6456"/>
    <w:rsid w:val="009E0ECA"/>
    <w:rsid w:val="009E1C88"/>
    <w:rsid w:val="009E22AB"/>
    <w:rsid w:val="009E23DF"/>
    <w:rsid w:val="009E3353"/>
    <w:rsid w:val="009E3DE1"/>
    <w:rsid w:val="009E64D1"/>
    <w:rsid w:val="009E675A"/>
    <w:rsid w:val="009E7818"/>
    <w:rsid w:val="009E79DC"/>
    <w:rsid w:val="009F26A6"/>
    <w:rsid w:val="009F31A0"/>
    <w:rsid w:val="009F50F2"/>
    <w:rsid w:val="009F5198"/>
    <w:rsid w:val="009F5E91"/>
    <w:rsid w:val="009F7EE7"/>
    <w:rsid w:val="00A00186"/>
    <w:rsid w:val="00A01BD2"/>
    <w:rsid w:val="00A02C4F"/>
    <w:rsid w:val="00A06AE6"/>
    <w:rsid w:val="00A109F7"/>
    <w:rsid w:val="00A142AA"/>
    <w:rsid w:val="00A16143"/>
    <w:rsid w:val="00A17F76"/>
    <w:rsid w:val="00A209FB"/>
    <w:rsid w:val="00A21855"/>
    <w:rsid w:val="00A21F87"/>
    <w:rsid w:val="00A22787"/>
    <w:rsid w:val="00A26BC8"/>
    <w:rsid w:val="00A26C03"/>
    <w:rsid w:val="00A3783F"/>
    <w:rsid w:val="00A41559"/>
    <w:rsid w:val="00A41677"/>
    <w:rsid w:val="00A44273"/>
    <w:rsid w:val="00A4441C"/>
    <w:rsid w:val="00A46FD2"/>
    <w:rsid w:val="00A516C3"/>
    <w:rsid w:val="00A51EE2"/>
    <w:rsid w:val="00A551A3"/>
    <w:rsid w:val="00A63A60"/>
    <w:rsid w:val="00A72080"/>
    <w:rsid w:val="00A76E6B"/>
    <w:rsid w:val="00A840AD"/>
    <w:rsid w:val="00A87EED"/>
    <w:rsid w:val="00A908C3"/>
    <w:rsid w:val="00A90BCC"/>
    <w:rsid w:val="00A92D65"/>
    <w:rsid w:val="00A93670"/>
    <w:rsid w:val="00A95697"/>
    <w:rsid w:val="00A9650A"/>
    <w:rsid w:val="00AA0D90"/>
    <w:rsid w:val="00AA0DBC"/>
    <w:rsid w:val="00AA137B"/>
    <w:rsid w:val="00AA4866"/>
    <w:rsid w:val="00AA60B3"/>
    <w:rsid w:val="00AB0223"/>
    <w:rsid w:val="00AB0DD5"/>
    <w:rsid w:val="00AC0DD0"/>
    <w:rsid w:val="00AC0EA1"/>
    <w:rsid w:val="00AC1792"/>
    <w:rsid w:val="00AC3ECD"/>
    <w:rsid w:val="00AC45D3"/>
    <w:rsid w:val="00AC54BA"/>
    <w:rsid w:val="00AC667B"/>
    <w:rsid w:val="00AC7C34"/>
    <w:rsid w:val="00AD0CF1"/>
    <w:rsid w:val="00AD2041"/>
    <w:rsid w:val="00AD35D4"/>
    <w:rsid w:val="00AD3D0E"/>
    <w:rsid w:val="00AD69F8"/>
    <w:rsid w:val="00AE217B"/>
    <w:rsid w:val="00AE21EA"/>
    <w:rsid w:val="00AE29E8"/>
    <w:rsid w:val="00AE3CB0"/>
    <w:rsid w:val="00AE3DC1"/>
    <w:rsid w:val="00AE3EC1"/>
    <w:rsid w:val="00AE4C9B"/>
    <w:rsid w:val="00AE624E"/>
    <w:rsid w:val="00AE79CF"/>
    <w:rsid w:val="00AF143E"/>
    <w:rsid w:val="00AF390F"/>
    <w:rsid w:val="00AF4AEB"/>
    <w:rsid w:val="00AF560A"/>
    <w:rsid w:val="00B01ACB"/>
    <w:rsid w:val="00B02ADA"/>
    <w:rsid w:val="00B031C4"/>
    <w:rsid w:val="00B047C7"/>
    <w:rsid w:val="00B052A5"/>
    <w:rsid w:val="00B13130"/>
    <w:rsid w:val="00B22719"/>
    <w:rsid w:val="00B240C2"/>
    <w:rsid w:val="00B24904"/>
    <w:rsid w:val="00B25097"/>
    <w:rsid w:val="00B26462"/>
    <w:rsid w:val="00B32029"/>
    <w:rsid w:val="00B33C7C"/>
    <w:rsid w:val="00B36528"/>
    <w:rsid w:val="00B36CE6"/>
    <w:rsid w:val="00B40E82"/>
    <w:rsid w:val="00B423B5"/>
    <w:rsid w:val="00B42513"/>
    <w:rsid w:val="00B4257C"/>
    <w:rsid w:val="00B429AA"/>
    <w:rsid w:val="00B510C7"/>
    <w:rsid w:val="00B5236A"/>
    <w:rsid w:val="00B56AD7"/>
    <w:rsid w:val="00B66064"/>
    <w:rsid w:val="00B67A1F"/>
    <w:rsid w:val="00B67FC7"/>
    <w:rsid w:val="00B700C3"/>
    <w:rsid w:val="00B71EB1"/>
    <w:rsid w:val="00B7262E"/>
    <w:rsid w:val="00B742ED"/>
    <w:rsid w:val="00B747B2"/>
    <w:rsid w:val="00B75789"/>
    <w:rsid w:val="00B81E3D"/>
    <w:rsid w:val="00B90FED"/>
    <w:rsid w:val="00B91C84"/>
    <w:rsid w:val="00B93009"/>
    <w:rsid w:val="00B960AC"/>
    <w:rsid w:val="00B97DD4"/>
    <w:rsid w:val="00BA633E"/>
    <w:rsid w:val="00BB08FE"/>
    <w:rsid w:val="00BB1B40"/>
    <w:rsid w:val="00BB44E9"/>
    <w:rsid w:val="00BB7BED"/>
    <w:rsid w:val="00BC023A"/>
    <w:rsid w:val="00BC0349"/>
    <w:rsid w:val="00BC21DB"/>
    <w:rsid w:val="00BC3AEE"/>
    <w:rsid w:val="00BC62BF"/>
    <w:rsid w:val="00BC669E"/>
    <w:rsid w:val="00BC67F1"/>
    <w:rsid w:val="00BC7AC6"/>
    <w:rsid w:val="00BD0330"/>
    <w:rsid w:val="00BD14AA"/>
    <w:rsid w:val="00BD290E"/>
    <w:rsid w:val="00BD45D9"/>
    <w:rsid w:val="00BD4DF8"/>
    <w:rsid w:val="00BD7686"/>
    <w:rsid w:val="00BE2DE6"/>
    <w:rsid w:val="00BE60FE"/>
    <w:rsid w:val="00BE61E8"/>
    <w:rsid w:val="00BE7DC5"/>
    <w:rsid w:val="00BF1CB5"/>
    <w:rsid w:val="00BF3CBC"/>
    <w:rsid w:val="00BF5B09"/>
    <w:rsid w:val="00BF5B4E"/>
    <w:rsid w:val="00BF5CC5"/>
    <w:rsid w:val="00BF6B7C"/>
    <w:rsid w:val="00BF72AA"/>
    <w:rsid w:val="00C01CE1"/>
    <w:rsid w:val="00C027E2"/>
    <w:rsid w:val="00C02B65"/>
    <w:rsid w:val="00C03503"/>
    <w:rsid w:val="00C035B4"/>
    <w:rsid w:val="00C115D4"/>
    <w:rsid w:val="00C12B58"/>
    <w:rsid w:val="00C14995"/>
    <w:rsid w:val="00C15346"/>
    <w:rsid w:val="00C1697C"/>
    <w:rsid w:val="00C201F3"/>
    <w:rsid w:val="00C2223E"/>
    <w:rsid w:val="00C35358"/>
    <w:rsid w:val="00C3647A"/>
    <w:rsid w:val="00C37B89"/>
    <w:rsid w:val="00C408D8"/>
    <w:rsid w:val="00C4200C"/>
    <w:rsid w:val="00C4223E"/>
    <w:rsid w:val="00C43A47"/>
    <w:rsid w:val="00C45F3B"/>
    <w:rsid w:val="00C46803"/>
    <w:rsid w:val="00C47B70"/>
    <w:rsid w:val="00C51D32"/>
    <w:rsid w:val="00C542C7"/>
    <w:rsid w:val="00C5463B"/>
    <w:rsid w:val="00C63319"/>
    <w:rsid w:val="00C6361C"/>
    <w:rsid w:val="00C65607"/>
    <w:rsid w:val="00C65933"/>
    <w:rsid w:val="00C65B82"/>
    <w:rsid w:val="00C726A6"/>
    <w:rsid w:val="00C74217"/>
    <w:rsid w:val="00C74633"/>
    <w:rsid w:val="00C74B46"/>
    <w:rsid w:val="00C75D1D"/>
    <w:rsid w:val="00C81615"/>
    <w:rsid w:val="00C81BB5"/>
    <w:rsid w:val="00C8312F"/>
    <w:rsid w:val="00C86E8A"/>
    <w:rsid w:val="00C9041C"/>
    <w:rsid w:val="00C90F10"/>
    <w:rsid w:val="00C91185"/>
    <w:rsid w:val="00C9329F"/>
    <w:rsid w:val="00C93E34"/>
    <w:rsid w:val="00C94B21"/>
    <w:rsid w:val="00C970C0"/>
    <w:rsid w:val="00CA1DAA"/>
    <w:rsid w:val="00CA39FA"/>
    <w:rsid w:val="00CB124B"/>
    <w:rsid w:val="00CB73BA"/>
    <w:rsid w:val="00CC2F82"/>
    <w:rsid w:val="00CC2FED"/>
    <w:rsid w:val="00CC434D"/>
    <w:rsid w:val="00CC5766"/>
    <w:rsid w:val="00CD1927"/>
    <w:rsid w:val="00CD3E13"/>
    <w:rsid w:val="00CD4C5F"/>
    <w:rsid w:val="00CE1FE4"/>
    <w:rsid w:val="00CE425D"/>
    <w:rsid w:val="00CE5B33"/>
    <w:rsid w:val="00CE669D"/>
    <w:rsid w:val="00CF06EE"/>
    <w:rsid w:val="00CF3538"/>
    <w:rsid w:val="00D05116"/>
    <w:rsid w:val="00D0674B"/>
    <w:rsid w:val="00D11E1E"/>
    <w:rsid w:val="00D123BE"/>
    <w:rsid w:val="00D13300"/>
    <w:rsid w:val="00D22E8D"/>
    <w:rsid w:val="00D23065"/>
    <w:rsid w:val="00D23F83"/>
    <w:rsid w:val="00D258B0"/>
    <w:rsid w:val="00D305D0"/>
    <w:rsid w:val="00D31705"/>
    <w:rsid w:val="00D31BDD"/>
    <w:rsid w:val="00D3337E"/>
    <w:rsid w:val="00D33DCA"/>
    <w:rsid w:val="00D34AB9"/>
    <w:rsid w:val="00D35D5E"/>
    <w:rsid w:val="00D40AB5"/>
    <w:rsid w:val="00D43645"/>
    <w:rsid w:val="00D44B9B"/>
    <w:rsid w:val="00D460F7"/>
    <w:rsid w:val="00D472AB"/>
    <w:rsid w:val="00D50200"/>
    <w:rsid w:val="00D55281"/>
    <w:rsid w:val="00D55564"/>
    <w:rsid w:val="00D563E4"/>
    <w:rsid w:val="00D571CE"/>
    <w:rsid w:val="00D61771"/>
    <w:rsid w:val="00D63FCB"/>
    <w:rsid w:val="00D65DD1"/>
    <w:rsid w:val="00D66A72"/>
    <w:rsid w:val="00D67103"/>
    <w:rsid w:val="00D70481"/>
    <w:rsid w:val="00D70701"/>
    <w:rsid w:val="00D72CC9"/>
    <w:rsid w:val="00D775A5"/>
    <w:rsid w:val="00D77821"/>
    <w:rsid w:val="00D77F9E"/>
    <w:rsid w:val="00D809E8"/>
    <w:rsid w:val="00D821D8"/>
    <w:rsid w:val="00D835C4"/>
    <w:rsid w:val="00D842F3"/>
    <w:rsid w:val="00D929D3"/>
    <w:rsid w:val="00D94692"/>
    <w:rsid w:val="00D9501D"/>
    <w:rsid w:val="00D9776A"/>
    <w:rsid w:val="00DA1197"/>
    <w:rsid w:val="00DA30DE"/>
    <w:rsid w:val="00DA321F"/>
    <w:rsid w:val="00DA35A2"/>
    <w:rsid w:val="00DA3C12"/>
    <w:rsid w:val="00DB0DC4"/>
    <w:rsid w:val="00DB43D5"/>
    <w:rsid w:val="00DB507B"/>
    <w:rsid w:val="00DB53C0"/>
    <w:rsid w:val="00DB56C3"/>
    <w:rsid w:val="00DC2A2B"/>
    <w:rsid w:val="00DC3B50"/>
    <w:rsid w:val="00DC5739"/>
    <w:rsid w:val="00DD0D54"/>
    <w:rsid w:val="00DD15BD"/>
    <w:rsid w:val="00DD15D1"/>
    <w:rsid w:val="00DD1C46"/>
    <w:rsid w:val="00DD6737"/>
    <w:rsid w:val="00DD7403"/>
    <w:rsid w:val="00DE2FB3"/>
    <w:rsid w:val="00DE3FFD"/>
    <w:rsid w:val="00DE592A"/>
    <w:rsid w:val="00DF66BE"/>
    <w:rsid w:val="00DF7FB6"/>
    <w:rsid w:val="00E01A43"/>
    <w:rsid w:val="00E063DA"/>
    <w:rsid w:val="00E109E1"/>
    <w:rsid w:val="00E11162"/>
    <w:rsid w:val="00E1450A"/>
    <w:rsid w:val="00E146ED"/>
    <w:rsid w:val="00E17A2A"/>
    <w:rsid w:val="00E2058A"/>
    <w:rsid w:val="00E20B17"/>
    <w:rsid w:val="00E21133"/>
    <w:rsid w:val="00E220D6"/>
    <w:rsid w:val="00E2543E"/>
    <w:rsid w:val="00E25AB0"/>
    <w:rsid w:val="00E2679F"/>
    <w:rsid w:val="00E26DE8"/>
    <w:rsid w:val="00E277C4"/>
    <w:rsid w:val="00E30ABA"/>
    <w:rsid w:val="00E31612"/>
    <w:rsid w:val="00E3444B"/>
    <w:rsid w:val="00E41797"/>
    <w:rsid w:val="00E45EF7"/>
    <w:rsid w:val="00E461B2"/>
    <w:rsid w:val="00E46983"/>
    <w:rsid w:val="00E5178A"/>
    <w:rsid w:val="00E5572A"/>
    <w:rsid w:val="00E605A0"/>
    <w:rsid w:val="00E6742D"/>
    <w:rsid w:val="00E720AC"/>
    <w:rsid w:val="00E755EE"/>
    <w:rsid w:val="00E802D9"/>
    <w:rsid w:val="00E81141"/>
    <w:rsid w:val="00E838A2"/>
    <w:rsid w:val="00E86D4D"/>
    <w:rsid w:val="00E90C6D"/>
    <w:rsid w:val="00E91A40"/>
    <w:rsid w:val="00E9524C"/>
    <w:rsid w:val="00E96448"/>
    <w:rsid w:val="00EA0A37"/>
    <w:rsid w:val="00EA0C5C"/>
    <w:rsid w:val="00EA38DE"/>
    <w:rsid w:val="00EA501F"/>
    <w:rsid w:val="00EA6403"/>
    <w:rsid w:val="00EB0836"/>
    <w:rsid w:val="00EB41EA"/>
    <w:rsid w:val="00EB4E28"/>
    <w:rsid w:val="00EB5DF9"/>
    <w:rsid w:val="00EB6177"/>
    <w:rsid w:val="00EC0CE8"/>
    <w:rsid w:val="00EC232D"/>
    <w:rsid w:val="00EC2F78"/>
    <w:rsid w:val="00EC3007"/>
    <w:rsid w:val="00EC6406"/>
    <w:rsid w:val="00ED0455"/>
    <w:rsid w:val="00ED2492"/>
    <w:rsid w:val="00EE3B2E"/>
    <w:rsid w:val="00EE6062"/>
    <w:rsid w:val="00EE6168"/>
    <w:rsid w:val="00EF3703"/>
    <w:rsid w:val="00EF4F7E"/>
    <w:rsid w:val="00EF56FD"/>
    <w:rsid w:val="00EF658D"/>
    <w:rsid w:val="00EF6D70"/>
    <w:rsid w:val="00F00BEF"/>
    <w:rsid w:val="00F0229B"/>
    <w:rsid w:val="00F0240F"/>
    <w:rsid w:val="00F058F4"/>
    <w:rsid w:val="00F07E78"/>
    <w:rsid w:val="00F1211A"/>
    <w:rsid w:val="00F12307"/>
    <w:rsid w:val="00F142E8"/>
    <w:rsid w:val="00F174C1"/>
    <w:rsid w:val="00F20805"/>
    <w:rsid w:val="00F21A8F"/>
    <w:rsid w:val="00F2507C"/>
    <w:rsid w:val="00F31981"/>
    <w:rsid w:val="00F31A12"/>
    <w:rsid w:val="00F31F02"/>
    <w:rsid w:val="00F34A01"/>
    <w:rsid w:val="00F373E2"/>
    <w:rsid w:val="00F406C1"/>
    <w:rsid w:val="00F4638C"/>
    <w:rsid w:val="00F47220"/>
    <w:rsid w:val="00F474A1"/>
    <w:rsid w:val="00F504ED"/>
    <w:rsid w:val="00F51089"/>
    <w:rsid w:val="00F519FD"/>
    <w:rsid w:val="00F5437C"/>
    <w:rsid w:val="00F5634D"/>
    <w:rsid w:val="00F57819"/>
    <w:rsid w:val="00F624AB"/>
    <w:rsid w:val="00F67F3A"/>
    <w:rsid w:val="00F730C4"/>
    <w:rsid w:val="00F73655"/>
    <w:rsid w:val="00F765D2"/>
    <w:rsid w:val="00F77209"/>
    <w:rsid w:val="00F802EC"/>
    <w:rsid w:val="00F813A5"/>
    <w:rsid w:val="00F83D94"/>
    <w:rsid w:val="00F845B5"/>
    <w:rsid w:val="00F87BD1"/>
    <w:rsid w:val="00F9126D"/>
    <w:rsid w:val="00F93477"/>
    <w:rsid w:val="00F9471B"/>
    <w:rsid w:val="00F95883"/>
    <w:rsid w:val="00F95B01"/>
    <w:rsid w:val="00F96922"/>
    <w:rsid w:val="00FA1F04"/>
    <w:rsid w:val="00FA27E1"/>
    <w:rsid w:val="00FA2ABA"/>
    <w:rsid w:val="00FA638E"/>
    <w:rsid w:val="00FA6E8B"/>
    <w:rsid w:val="00FA7117"/>
    <w:rsid w:val="00FB0076"/>
    <w:rsid w:val="00FB1C66"/>
    <w:rsid w:val="00FB3F06"/>
    <w:rsid w:val="00FB7FD8"/>
    <w:rsid w:val="00FC023D"/>
    <w:rsid w:val="00FC1BB8"/>
    <w:rsid w:val="00FC260E"/>
    <w:rsid w:val="00FC3DF7"/>
    <w:rsid w:val="00FC5999"/>
    <w:rsid w:val="00FC5BA0"/>
    <w:rsid w:val="00FC6ADF"/>
    <w:rsid w:val="00FC72EE"/>
    <w:rsid w:val="00FD01D4"/>
    <w:rsid w:val="00FD36AD"/>
    <w:rsid w:val="00FD5229"/>
    <w:rsid w:val="00FE373F"/>
    <w:rsid w:val="00FF1DC5"/>
    <w:rsid w:val="00FF4ABD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BA0778-AC91-4358-BE2E-05ED5E14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511961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11961"/>
    <w:rPr>
      <w:rFonts w:eastAsia="Times New Roman"/>
      <w:color w:val="FF0000"/>
      <w:lang w:val="en-GB" w:eastAsia="ja-JP"/>
    </w:rPr>
  </w:style>
  <w:style w:type="character" w:styleId="a5">
    <w:name w:val="annotation reference"/>
    <w:rsid w:val="00AA0DBC"/>
    <w:rPr>
      <w:sz w:val="18"/>
      <w:szCs w:val="18"/>
    </w:rPr>
  </w:style>
  <w:style w:type="paragraph" w:styleId="a6">
    <w:name w:val="annotation text"/>
    <w:basedOn w:val="a"/>
    <w:link w:val="Char0"/>
    <w:rsid w:val="00AA0DBC"/>
  </w:style>
  <w:style w:type="character" w:customStyle="1" w:styleId="Char0">
    <w:name w:val="메모 텍스트 Char"/>
    <w:link w:val="a6"/>
    <w:rsid w:val="00AA0DBC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AA0DBC"/>
    <w:rPr>
      <w:b/>
      <w:bCs/>
    </w:rPr>
  </w:style>
  <w:style w:type="character" w:customStyle="1" w:styleId="Char1">
    <w:name w:val="메모 주제 Char"/>
    <w:link w:val="a7"/>
    <w:rsid w:val="00AA0DBC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AA0DBC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8"/>
    <w:rsid w:val="00AA0DBC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paragraph" w:styleId="a9">
    <w:name w:val="List Paragraph"/>
    <w:basedOn w:val="a"/>
    <w:uiPriority w:val="34"/>
    <w:qFormat/>
    <w:rsid w:val="00F31F02"/>
    <w:pPr>
      <w:ind w:leftChars="400" w:left="800"/>
    </w:pPr>
  </w:style>
  <w:style w:type="character" w:customStyle="1" w:styleId="2Char">
    <w:name w:val="제목 2 Char"/>
    <w:link w:val="2"/>
    <w:rsid w:val="00081D2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081D23"/>
    <w:rPr>
      <w:rFonts w:ascii="Arial" w:hAnsi="Arial"/>
      <w:sz w:val="28"/>
      <w:lang w:val="en-GB" w:eastAsia="ja-JP"/>
    </w:rPr>
  </w:style>
  <w:style w:type="paragraph" w:styleId="aa">
    <w:name w:val="caption"/>
    <w:basedOn w:val="a"/>
    <w:next w:val="a"/>
    <w:unhideWhenUsed/>
    <w:qFormat/>
    <w:rsid w:val="0041731B"/>
    <w:rPr>
      <w:b/>
      <w:bCs/>
    </w:rPr>
  </w:style>
  <w:style w:type="character" w:customStyle="1" w:styleId="TFChar">
    <w:name w:val="TF Char"/>
    <w:link w:val="TF"/>
    <w:rsid w:val="0041731B"/>
    <w:rPr>
      <w:rFonts w:ascii="Arial" w:hAnsi="Arial"/>
      <w:b/>
      <w:color w:val="000000"/>
      <w:lang w:val="en-GB" w:eastAsia="ja-JP"/>
    </w:rPr>
  </w:style>
  <w:style w:type="table" w:styleId="ab">
    <w:name w:val="Table Grid"/>
    <w:basedOn w:val="a1"/>
    <w:rsid w:val="00DE2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862C5A"/>
    <w:rPr>
      <w:color w:val="FF0000"/>
      <w:lang w:eastAsia="en-US"/>
    </w:rPr>
  </w:style>
  <w:style w:type="character" w:customStyle="1" w:styleId="NOZchn">
    <w:name w:val="NO Zchn"/>
    <w:link w:val="NO"/>
    <w:rsid w:val="00862C5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1F6C7F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F463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7514D-C0BD-44D3-9F45-13F224CC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1055</Words>
  <Characters>6015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20</cp:revision>
  <cp:lastPrinted>2003-09-26T02:29:00Z</cp:lastPrinted>
  <dcterms:created xsi:type="dcterms:W3CDTF">2016-10-07T09:59:00Z</dcterms:created>
  <dcterms:modified xsi:type="dcterms:W3CDTF">2016-10-11T10:42:00Z</dcterms:modified>
</cp:coreProperties>
</file>